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1A2958" w14:textId="75D71D41" w:rsidR="009438B7" w:rsidRDefault="0004571B" w:rsidP="0004571B">
      <w:pPr>
        <w:pStyle w:val="CRCoverPage"/>
        <w:tabs>
          <w:tab w:val="right" w:pos="9639"/>
        </w:tabs>
        <w:spacing w:after="0"/>
        <w:rPr>
          <w:b/>
          <w:noProof/>
          <w:sz w:val="24"/>
        </w:rPr>
      </w:pPr>
      <w:r>
        <w:rPr>
          <w:b/>
          <w:noProof/>
          <w:sz w:val="24"/>
        </w:rPr>
        <w:t>3GPP TSG-SA WG6 Meeting #70</w:t>
      </w:r>
      <w:r>
        <w:rPr>
          <w:b/>
          <w:noProof/>
          <w:sz w:val="24"/>
        </w:rPr>
        <w:tab/>
      </w:r>
      <w:bookmarkStart w:id="0" w:name="_Hlk188111820"/>
      <w:r w:rsidR="009438B7" w:rsidRPr="009438B7">
        <w:rPr>
          <w:b/>
          <w:noProof/>
          <w:sz w:val="24"/>
        </w:rPr>
        <w:t>S6-255</w:t>
      </w:r>
      <w:r w:rsidR="002454F9">
        <w:rPr>
          <w:b/>
          <w:noProof/>
          <w:sz w:val="24"/>
        </w:rPr>
        <w:t>610</w:t>
      </w:r>
      <w:r w:rsidR="009438B7" w:rsidRPr="009438B7">
        <w:rPr>
          <w:b/>
          <w:noProof/>
          <w:sz w:val="24"/>
        </w:rPr>
        <w:t xml:space="preserve"> </w:t>
      </w:r>
    </w:p>
    <w:p w14:paraId="21B691D6" w14:textId="181DDD35" w:rsidR="0004571B" w:rsidRDefault="0004571B" w:rsidP="0004571B">
      <w:pPr>
        <w:pStyle w:val="CRCoverPage"/>
        <w:tabs>
          <w:tab w:val="right" w:pos="9639"/>
        </w:tabs>
        <w:spacing w:after="0"/>
        <w:rPr>
          <w:b/>
          <w:noProof/>
          <w:sz w:val="24"/>
        </w:rPr>
      </w:pPr>
      <w:r>
        <w:rPr>
          <w:b/>
          <w:noProof/>
          <w:sz w:val="24"/>
        </w:rPr>
        <w:t>Dallas</w:t>
      </w:r>
      <w:r w:rsidRPr="00B71267">
        <w:rPr>
          <w:b/>
          <w:noProof/>
          <w:sz w:val="24"/>
        </w:rPr>
        <w:t xml:space="preserve">, </w:t>
      </w:r>
      <w:r>
        <w:rPr>
          <w:b/>
          <w:noProof/>
          <w:sz w:val="24"/>
        </w:rPr>
        <w:t>United States 17</w:t>
      </w:r>
      <w:r w:rsidRPr="00AC724D">
        <w:rPr>
          <w:b/>
          <w:noProof/>
          <w:sz w:val="24"/>
          <w:vertAlign w:val="superscript"/>
        </w:rPr>
        <w:t>th</w:t>
      </w:r>
      <w:r>
        <w:rPr>
          <w:b/>
          <w:noProof/>
          <w:sz w:val="24"/>
        </w:rPr>
        <w:t xml:space="preserve"> </w:t>
      </w:r>
      <w:r w:rsidRPr="00BC76AA">
        <w:rPr>
          <w:b/>
          <w:noProof/>
          <w:sz w:val="24"/>
        </w:rPr>
        <w:t xml:space="preserve">– </w:t>
      </w:r>
      <w:r>
        <w:rPr>
          <w:b/>
          <w:noProof/>
          <w:sz w:val="24"/>
        </w:rPr>
        <w:t>21</w:t>
      </w:r>
      <w:r w:rsidRPr="0086339A">
        <w:rPr>
          <w:b/>
          <w:noProof/>
          <w:sz w:val="24"/>
          <w:vertAlign w:val="superscript"/>
        </w:rPr>
        <w:t>st</w:t>
      </w:r>
      <w:r>
        <w:rPr>
          <w:b/>
          <w:noProof/>
          <w:sz w:val="24"/>
        </w:rPr>
        <w:t xml:space="preserve"> November</w:t>
      </w:r>
      <w:r w:rsidRPr="00BC76AA">
        <w:rPr>
          <w:b/>
          <w:noProof/>
          <w:sz w:val="24"/>
        </w:rPr>
        <w:t xml:space="preserve"> 202</w:t>
      </w:r>
      <w:r>
        <w:rPr>
          <w:b/>
          <w:noProof/>
          <w:sz w:val="24"/>
        </w:rPr>
        <w:t>5</w:t>
      </w:r>
      <w:bookmarkEnd w:id="0"/>
      <w:r>
        <w:rPr>
          <w:b/>
          <w:noProof/>
          <w:sz w:val="24"/>
        </w:rPr>
        <w:tab/>
        <w:t>(revision of S6-255</w:t>
      </w:r>
      <w:r w:rsidR="007E2C64">
        <w:rPr>
          <w:b/>
          <w:noProof/>
          <w:sz w:val="24"/>
        </w:rPr>
        <w:t>239</w:t>
      </w:r>
      <w:r w:rsidR="00237F80">
        <w:rPr>
          <w:b/>
          <w:noProof/>
          <w:sz w:val="24"/>
        </w:rPr>
        <w:t>, 5505</w:t>
      </w:r>
      <w:r>
        <w:rPr>
          <w:b/>
          <w:noProof/>
          <w:sz w:val="24"/>
        </w:rPr>
        <w:t>)</w:t>
      </w:r>
    </w:p>
    <w:p w14:paraId="74058ED6" w14:textId="77777777" w:rsidR="0004571B" w:rsidRDefault="0004571B" w:rsidP="0004571B">
      <w:pPr>
        <w:pBdr>
          <w:bottom w:val="single" w:sz="4" w:space="1" w:color="auto"/>
        </w:pBdr>
        <w:tabs>
          <w:tab w:val="right" w:pos="9214"/>
        </w:tabs>
        <w:spacing w:after="0"/>
        <w:rPr>
          <w:rFonts w:ascii="Arial" w:hAnsi="Arial" w:cs="Arial"/>
          <w:b/>
        </w:rPr>
      </w:pPr>
    </w:p>
    <w:p w14:paraId="1445AE9E" w14:textId="77777777" w:rsidR="0004571B" w:rsidRDefault="0004571B" w:rsidP="0004571B">
      <w:pPr>
        <w:rPr>
          <w:rFonts w:ascii="Arial" w:hAnsi="Arial" w:cs="Arial"/>
          <w:b/>
          <w:bCs/>
        </w:rPr>
      </w:pPr>
    </w:p>
    <w:p w14:paraId="50489513" w14:textId="77777777" w:rsidR="0004571B" w:rsidRDefault="0004571B" w:rsidP="0004571B">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Lenovo</w:t>
      </w:r>
    </w:p>
    <w:p w14:paraId="0B8BE427" w14:textId="7C1EE0D8" w:rsidR="0004571B" w:rsidRDefault="0004571B" w:rsidP="0004571B">
      <w:pPr>
        <w:spacing w:after="120"/>
        <w:ind w:left="1985" w:hanging="1985"/>
        <w:rPr>
          <w:rFonts w:ascii="Arial" w:hAnsi="Arial" w:cs="Arial"/>
          <w:b/>
          <w:bCs/>
        </w:rPr>
      </w:pPr>
      <w:r>
        <w:rPr>
          <w:rFonts w:ascii="Arial" w:hAnsi="Arial" w:cs="Arial"/>
          <w:b/>
          <w:bCs/>
        </w:rPr>
        <w:t>Title:</w:t>
      </w:r>
      <w:r>
        <w:rPr>
          <w:rFonts w:ascii="Arial" w:hAnsi="Arial" w:cs="Arial"/>
          <w:b/>
          <w:bCs/>
        </w:rPr>
        <w:tab/>
      </w:r>
      <w:r w:rsidR="009533CB">
        <w:rPr>
          <w:rFonts w:ascii="Arial" w:hAnsi="Arial" w:cs="Arial"/>
          <w:b/>
          <w:bCs/>
        </w:rPr>
        <w:t>S</w:t>
      </w:r>
      <w:r>
        <w:rPr>
          <w:rFonts w:ascii="Arial" w:hAnsi="Arial" w:cs="Arial"/>
          <w:b/>
          <w:bCs/>
        </w:rPr>
        <w:t xml:space="preserve">olution </w:t>
      </w:r>
      <w:r w:rsidR="009533CB">
        <w:rPr>
          <w:rFonts w:ascii="Arial" w:hAnsi="Arial" w:cs="Arial"/>
          <w:b/>
          <w:bCs/>
        </w:rPr>
        <w:t>on e</w:t>
      </w:r>
      <w:r w:rsidR="009533CB" w:rsidRPr="009533CB">
        <w:rPr>
          <w:rFonts w:ascii="Arial" w:hAnsi="Arial" w:cs="Arial"/>
          <w:b/>
          <w:bCs/>
        </w:rPr>
        <w:t xml:space="preserve">nergy-aware FL member availability </w:t>
      </w:r>
      <w:r w:rsidR="009533CB">
        <w:rPr>
          <w:rFonts w:ascii="Arial" w:hAnsi="Arial" w:cs="Arial"/>
          <w:b/>
          <w:bCs/>
        </w:rPr>
        <w:t>change</w:t>
      </w:r>
    </w:p>
    <w:p w14:paraId="10BC7560" w14:textId="77777777" w:rsidR="0004571B" w:rsidRDefault="0004571B" w:rsidP="0004571B">
      <w:pPr>
        <w:spacing w:after="120"/>
        <w:ind w:left="1985" w:hanging="1985"/>
        <w:rPr>
          <w:rFonts w:ascii="Arial" w:hAnsi="Arial" w:cs="Arial"/>
          <w:b/>
          <w:bCs/>
        </w:rPr>
      </w:pPr>
      <w:r>
        <w:rPr>
          <w:rFonts w:ascii="Arial" w:hAnsi="Arial" w:cs="Arial"/>
          <w:b/>
          <w:bCs/>
        </w:rPr>
        <w:t>Spec:</w:t>
      </w:r>
      <w:r>
        <w:rPr>
          <w:rFonts w:ascii="Arial" w:hAnsi="Arial" w:cs="Arial"/>
          <w:b/>
          <w:bCs/>
        </w:rPr>
        <w:tab/>
        <w:t>3GPP TR 23.700-44 v0.2.0</w:t>
      </w:r>
    </w:p>
    <w:p w14:paraId="28EFA91C" w14:textId="77777777" w:rsidR="0004571B" w:rsidRPr="00C524DD" w:rsidRDefault="0004571B" w:rsidP="0004571B">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9</w:t>
      </w:r>
      <w:r w:rsidRPr="00C524DD">
        <w:rPr>
          <w:rFonts w:ascii="Arial" w:hAnsi="Arial" w:cs="Arial"/>
          <w:b/>
          <w:bCs/>
        </w:rPr>
        <w:t>.</w:t>
      </w:r>
      <w:r>
        <w:rPr>
          <w:rFonts w:ascii="Arial" w:hAnsi="Arial" w:cs="Arial"/>
          <w:b/>
          <w:bCs/>
        </w:rPr>
        <w:t>9</w:t>
      </w:r>
    </w:p>
    <w:p w14:paraId="0D376AB8" w14:textId="77777777" w:rsidR="0004571B" w:rsidRDefault="0004571B" w:rsidP="0004571B">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205DCA1" w14:textId="77777777" w:rsidR="0004571B" w:rsidRPr="00C524DD" w:rsidRDefault="0004571B" w:rsidP="0004571B">
      <w:pPr>
        <w:spacing w:after="120"/>
        <w:ind w:left="1985" w:hanging="1985"/>
        <w:rPr>
          <w:rFonts w:ascii="Arial" w:hAnsi="Arial" w:cs="Arial"/>
          <w:b/>
          <w:bCs/>
        </w:rPr>
      </w:pPr>
      <w:r>
        <w:rPr>
          <w:rFonts w:ascii="Arial" w:hAnsi="Arial" w:cs="Arial"/>
          <w:b/>
          <w:bCs/>
        </w:rPr>
        <w:t>Contact:</w:t>
      </w:r>
      <w:r>
        <w:rPr>
          <w:rFonts w:ascii="Arial" w:hAnsi="Arial" w:cs="Arial"/>
          <w:b/>
          <w:bCs/>
        </w:rPr>
        <w:tab/>
      </w:r>
      <w:r w:rsidRPr="00D51EB1">
        <w:rPr>
          <w:rFonts w:ascii="Arial" w:hAnsi="Arial" w:cs="Arial"/>
          <w:b/>
          <w:bCs/>
        </w:rPr>
        <w:t>Manos Pateromichelakis</w:t>
      </w:r>
      <w:r>
        <w:rPr>
          <w:rFonts w:ascii="Arial" w:hAnsi="Arial" w:cs="Arial"/>
          <w:b/>
          <w:bCs/>
        </w:rPr>
        <w:t xml:space="preserve"> (epateromiche@lenovo.com)</w:t>
      </w:r>
    </w:p>
    <w:p w14:paraId="55EDC06A" w14:textId="77777777" w:rsidR="0004571B" w:rsidRPr="00C524DD" w:rsidRDefault="0004571B" w:rsidP="0004571B">
      <w:pPr>
        <w:pBdr>
          <w:bottom w:val="single" w:sz="12" w:space="1" w:color="auto"/>
        </w:pBdr>
        <w:spacing w:after="120"/>
        <w:ind w:left="1985" w:hanging="1985"/>
        <w:rPr>
          <w:rFonts w:ascii="Arial" w:hAnsi="Arial" w:cs="Arial"/>
          <w:b/>
          <w:bCs/>
        </w:rPr>
      </w:pPr>
    </w:p>
    <w:p w14:paraId="1CFB77A1" w14:textId="77777777" w:rsidR="0004571B" w:rsidRPr="00215ABA" w:rsidRDefault="0004571B" w:rsidP="0004571B">
      <w:pPr>
        <w:pStyle w:val="CRCoverPage"/>
        <w:rPr>
          <w:b/>
          <w:noProof/>
        </w:rPr>
      </w:pPr>
      <w:r w:rsidRPr="00C524DD">
        <w:rPr>
          <w:b/>
          <w:noProof/>
        </w:rPr>
        <w:t>1</w:t>
      </w:r>
      <w:r w:rsidRPr="00215ABA">
        <w:rPr>
          <w:b/>
          <w:noProof/>
        </w:rPr>
        <w:t>. Introduction</w:t>
      </w:r>
    </w:p>
    <w:p w14:paraId="76291C26" w14:textId="253BF1C4" w:rsidR="0004571B" w:rsidRPr="00215ABA" w:rsidRDefault="0004571B" w:rsidP="0004571B">
      <w:pPr>
        <w:rPr>
          <w:noProof/>
        </w:rPr>
      </w:pPr>
      <w:r>
        <w:rPr>
          <w:noProof/>
        </w:rPr>
        <w:t xml:space="preserve">This contribution provides a new solution to KI </w:t>
      </w:r>
      <w:r w:rsidR="00607840">
        <w:rPr>
          <w:noProof/>
        </w:rPr>
        <w:t>4</w:t>
      </w:r>
      <w:r>
        <w:rPr>
          <w:noProof/>
        </w:rPr>
        <w:t>.</w:t>
      </w:r>
    </w:p>
    <w:p w14:paraId="2229D4A5" w14:textId="77777777" w:rsidR="0004571B" w:rsidRPr="008A5E86" w:rsidRDefault="0004571B" w:rsidP="0004571B">
      <w:pPr>
        <w:pStyle w:val="CRCoverPage"/>
        <w:rPr>
          <w:b/>
          <w:noProof/>
          <w:lang w:val="en-US"/>
        </w:rPr>
      </w:pPr>
      <w:r w:rsidRPr="008A5E86">
        <w:rPr>
          <w:b/>
          <w:noProof/>
          <w:lang w:val="en-US"/>
        </w:rPr>
        <w:t>2. Reason for Change</w:t>
      </w:r>
    </w:p>
    <w:p w14:paraId="0024FF84" w14:textId="52F36977" w:rsidR="00CF6015" w:rsidRPr="00215ABA" w:rsidRDefault="0004571B" w:rsidP="0004571B">
      <w:pPr>
        <w:rPr>
          <w:noProof/>
        </w:rPr>
      </w:pPr>
      <w:r>
        <w:rPr>
          <w:noProof/>
        </w:rPr>
        <w:t xml:space="preserve">This contribution provides a new solution to KI </w:t>
      </w:r>
      <w:r w:rsidR="00607840">
        <w:rPr>
          <w:noProof/>
        </w:rPr>
        <w:t>4</w:t>
      </w:r>
      <w:r>
        <w:rPr>
          <w:noProof/>
        </w:rPr>
        <w:t>.</w:t>
      </w:r>
    </w:p>
    <w:p w14:paraId="66BD61DA" w14:textId="77777777" w:rsidR="0004571B" w:rsidRPr="00215ABA" w:rsidRDefault="0004571B" w:rsidP="0004571B">
      <w:pPr>
        <w:pStyle w:val="CRCoverPage"/>
        <w:rPr>
          <w:b/>
          <w:noProof/>
        </w:rPr>
      </w:pPr>
      <w:r>
        <w:rPr>
          <w:b/>
          <w:noProof/>
        </w:rPr>
        <w:t>3</w:t>
      </w:r>
      <w:r w:rsidRPr="00215ABA">
        <w:rPr>
          <w:b/>
          <w:noProof/>
        </w:rPr>
        <w:t>. Proposal</w:t>
      </w:r>
    </w:p>
    <w:p w14:paraId="0A5FCC14" w14:textId="77777777" w:rsidR="0004571B" w:rsidRPr="008A5E86" w:rsidRDefault="0004571B" w:rsidP="0004571B">
      <w:pPr>
        <w:rPr>
          <w:noProof/>
          <w:lang w:val="en-US"/>
        </w:rPr>
      </w:pPr>
      <w:r w:rsidRPr="00D658A3">
        <w:rPr>
          <w:noProof/>
          <w:lang w:val="en-US"/>
        </w:rPr>
        <w:t xml:space="preserve">It is proposed to agree the following changes to 3GPP </w:t>
      </w:r>
      <w:r w:rsidRPr="009B338A">
        <w:rPr>
          <w:noProof/>
          <w:lang w:val="en-US"/>
        </w:rPr>
        <w:t>TR 23.700-44 v0.2.0</w:t>
      </w:r>
      <w:r>
        <w:rPr>
          <w:noProof/>
          <w:lang w:val="en-US"/>
        </w:rPr>
        <w:t>.</w:t>
      </w:r>
    </w:p>
    <w:p w14:paraId="1824D39D" w14:textId="77777777" w:rsidR="0004571B" w:rsidRPr="008A5E86" w:rsidRDefault="0004571B" w:rsidP="0004571B">
      <w:pPr>
        <w:pBdr>
          <w:bottom w:val="single" w:sz="12" w:space="1" w:color="auto"/>
        </w:pBdr>
        <w:rPr>
          <w:noProof/>
          <w:lang w:val="en-US"/>
        </w:rPr>
      </w:pPr>
    </w:p>
    <w:p w14:paraId="57D6F84A" w14:textId="77777777" w:rsidR="0004571B" w:rsidRPr="008A5E86" w:rsidRDefault="0004571B" w:rsidP="0004571B">
      <w:pPr>
        <w:rPr>
          <w:noProof/>
          <w:lang w:val="en-US"/>
        </w:rPr>
      </w:pPr>
    </w:p>
    <w:p w14:paraId="6D0008F2" w14:textId="77777777" w:rsidR="0004571B" w:rsidRPr="00215ABA" w:rsidRDefault="0004571B" w:rsidP="000457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ADD68B5" w14:textId="5B15728D" w:rsidR="00CD1241" w:rsidRDefault="00CD1241" w:rsidP="00CD1241">
      <w:pPr>
        <w:pStyle w:val="Heading2"/>
        <w:rPr>
          <w:ins w:id="1" w:author="auth" w:date="2025-11-10T09:52:00Z" w16du:dateUtc="2025-11-10T08:52:00Z"/>
        </w:rPr>
      </w:pPr>
      <w:bookmarkStart w:id="2" w:name="_Toc207622935"/>
      <w:bookmarkStart w:id="3" w:name="_Toc207623100"/>
      <w:bookmarkStart w:id="4" w:name="_Toc207722309"/>
      <w:bookmarkStart w:id="5" w:name="_Toc207722349"/>
      <w:bookmarkStart w:id="6" w:name="_Toc207728470"/>
      <w:bookmarkStart w:id="7" w:name="_Toc207729989"/>
      <w:bookmarkStart w:id="8" w:name="_Toc212023247"/>
      <w:bookmarkStart w:id="9" w:name="_Toc212027276"/>
      <w:bookmarkStart w:id="10" w:name="_Toc212028545"/>
      <w:ins w:id="11" w:author="auth" w:date="2025-11-10T09:52:00Z" w16du:dateUtc="2025-11-10T08:52:00Z">
        <w:r>
          <w:rPr>
            <w:lang w:eastAsia="zh-CN"/>
          </w:rPr>
          <w:t>6</w:t>
        </w:r>
        <w:r>
          <w:t>.x</w:t>
        </w:r>
        <w:r>
          <w:tab/>
        </w:r>
        <w:r>
          <w:rPr>
            <w:lang w:val="en-US"/>
          </w:rPr>
          <w:t>Solution</w:t>
        </w:r>
        <w:r>
          <w:t> </w:t>
        </w:r>
        <w:r>
          <w:rPr>
            <w:lang w:val="en-US"/>
          </w:rPr>
          <w:t xml:space="preserve">#x: </w:t>
        </w:r>
      </w:ins>
      <w:ins w:id="12" w:author="auth" w:date="2025-11-10T09:53:00Z" w16du:dateUtc="2025-11-10T08:53:00Z">
        <w:r>
          <w:rPr>
            <w:lang w:val="en-US"/>
          </w:rPr>
          <w:t xml:space="preserve">Support </w:t>
        </w:r>
        <w:r>
          <w:t xml:space="preserve">Energy-aware </w:t>
        </w:r>
      </w:ins>
      <w:ins w:id="13" w:author="auth" w:date="2025-11-10T10:05:00Z" w16du:dateUtc="2025-11-10T09:05:00Z">
        <w:r w:rsidR="00CF6015">
          <w:t>FL member avai</w:t>
        </w:r>
      </w:ins>
      <w:ins w:id="14" w:author="auth" w:date="2025-11-10T10:06:00Z" w16du:dateUtc="2025-11-10T09:06:00Z">
        <w:r w:rsidR="00CF6015">
          <w:t>lability update</w:t>
        </w:r>
      </w:ins>
    </w:p>
    <w:p w14:paraId="6B068F8A" w14:textId="77777777" w:rsidR="00CD1241" w:rsidRDefault="00CD1241" w:rsidP="00CD1241">
      <w:pPr>
        <w:pStyle w:val="Heading3"/>
        <w:rPr>
          <w:ins w:id="15" w:author="auth" w:date="2025-11-10T09:52:00Z" w16du:dateUtc="2025-11-10T08:52:00Z"/>
        </w:rPr>
      </w:pPr>
      <w:bookmarkStart w:id="16" w:name="_Toc464463366"/>
      <w:bookmarkStart w:id="17" w:name="_Toc475064960"/>
      <w:bookmarkStart w:id="18" w:name="_Toc478400631"/>
      <w:bookmarkStart w:id="19" w:name="_Toc7485786"/>
      <w:bookmarkStart w:id="20" w:name="_Toc78314760"/>
      <w:bookmarkStart w:id="21" w:name="_Toc207622934"/>
      <w:bookmarkStart w:id="22" w:name="_Toc207623099"/>
      <w:bookmarkStart w:id="23" w:name="_Toc207722308"/>
      <w:bookmarkStart w:id="24" w:name="_Toc207722348"/>
      <w:bookmarkStart w:id="25" w:name="_Toc207728469"/>
      <w:bookmarkStart w:id="26" w:name="_Toc207729988"/>
      <w:bookmarkStart w:id="27" w:name="_Toc212023246"/>
      <w:bookmarkStart w:id="28" w:name="_Toc212027275"/>
      <w:bookmarkStart w:id="29" w:name="_Toc212028544"/>
      <w:ins w:id="30" w:author="auth" w:date="2025-11-10T09:52:00Z" w16du:dateUtc="2025-11-10T08:52:00Z">
        <w:r>
          <w:rPr>
            <w:lang w:eastAsia="zh-CN"/>
          </w:rPr>
          <w:t>6</w:t>
        </w:r>
        <w:r>
          <w:t>.x.1</w:t>
        </w:r>
        <w:r>
          <w:tab/>
        </w:r>
        <w:bookmarkEnd w:id="16"/>
        <w:r>
          <w:t>Solution Description</w:t>
        </w:r>
        <w:bookmarkEnd w:id="17"/>
        <w:bookmarkEnd w:id="18"/>
        <w:bookmarkEnd w:id="19"/>
        <w:bookmarkEnd w:id="20"/>
        <w:bookmarkEnd w:id="21"/>
        <w:bookmarkEnd w:id="22"/>
        <w:bookmarkEnd w:id="23"/>
        <w:bookmarkEnd w:id="24"/>
        <w:bookmarkEnd w:id="25"/>
        <w:bookmarkEnd w:id="26"/>
        <w:bookmarkEnd w:id="27"/>
        <w:bookmarkEnd w:id="28"/>
        <w:bookmarkEnd w:id="29"/>
      </w:ins>
    </w:p>
    <w:p w14:paraId="3298EE85" w14:textId="16F7E406" w:rsidR="00CD1241" w:rsidRDefault="00CD1241" w:rsidP="00CD1241">
      <w:pPr>
        <w:rPr>
          <w:ins w:id="31" w:author="auth" w:date="2025-11-10T09:53:00Z" w16du:dateUtc="2025-11-10T08:53:00Z"/>
        </w:rPr>
      </w:pPr>
      <w:bookmarkStart w:id="32" w:name="_Hlk179929691"/>
      <w:ins w:id="33" w:author="auth" w:date="2025-11-10T09:53:00Z" w16du:dateUtc="2025-11-10T08:53:00Z">
        <w:r>
          <w:t>Th</w:t>
        </w:r>
      </w:ins>
      <w:ins w:id="34" w:author="auth" w:date="2025-11-10T09:54:00Z" w16du:dateUtc="2025-11-10T08:54:00Z">
        <w:r>
          <w:t>is solution addresses Key Issue</w:t>
        </w:r>
        <w:r w:rsidR="00D0179B">
          <w:t xml:space="preserve"> #4.</w:t>
        </w:r>
      </w:ins>
    </w:p>
    <w:p w14:paraId="3301E37C" w14:textId="601E9757" w:rsidR="00CF6015" w:rsidRDefault="003C0609" w:rsidP="003C0609">
      <w:pPr>
        <w:rPr>
          <w:ins w:id="35" w:author="auth" w:date="2025-11-10T10:09:00Z" w16du:dateUtc="2025-11-10T09:09:00Z"/>
        </w:rPr>
      </w:pPr>
      <w:ins w:id="36" w:author="auth" w:date="2025-11-10T17:18:00Z" w16du:dateUtc="2025-11-10T16:18:00Z">
        <w:r>
          <w:t>Stage 1</w:t>
        </w:r>
      </w:ins>
      <w:ins w:id="37" w:author="auth" w:date="2025-11-10T17:16:00Z" w16du:dateUtc="2025-11-10T16:16:00Z">
        <w:r>
          <w:t xml:space="preserve"> </w:t>
        </w:r>
      </w:ins>
      <w:ins w:id="38" w:author="auth" w:date="2025-11-10T10:09:00Z" w16du:dateUtc="2025-11-10T09:09:00Z">
        <w:r w:rsidR="00CF6015">
          <w:t xml:space="preserve">has introduced the notion of </w:t>
        </w:r>
      </w:ins>
      <w:ins w:id="39" w:author="auth" w:date="2025-11-10T17:15:00Z" w16du:dateUtc="2025-11-10T16:15:00Z">
        <w:r>
          <w:t>‘</w:t>
        </w:r>
      </w:ins>
      <w:ins w:id="40" w:author="auth" w:date="2025-11-10T10:09:00Z" w16du:dateUtc="2025-11-10T09:09:00Z">
        <w:r w:rsidR="00CF6015" w:rsidRPr="003C0609">
          <w:t>energy credit</w:t>
        </w:r>
      </w:ins>
      <w:ins w:id="41" w:author="auth" w:date="2025-11-10T17:15:00Z" w16du:dateUtc="2025-11-10T16:15:00Z">
        <w:r w:rsidRPr="003C0609">
          <w:t>’</w:t>
        </w:r>
      </w:ins>
      <w:ins w:id="42" w:author="auth" w:date="2025-11-10T10:09:00Z" w16du:dateUtc="2025-11-10T09:09:00Z">
        <w:r w:rsidR="00CF6015">
          <w:t xml:space="preserve"> as per TR 22.882 and TS 22.261, which is a quantity of credit associated with the subscriber</w:t>
        </w:r>
      </w:ins>
      <w:ins w:id="43" w:author="auth" w:date="2025-11-10T17:22:00Z" w16du:dateUtc="2025-11-10T16:22:00Z">
        <w:r>
          <w:t xml:space="preserve"> (end user, ASP)</w:t>
        </w:r>
      </w:ins>
      <w:ins w:id="44" w:author="auth" w:date="2025-11-10T10:09:00Z" w16du:dateUtc="2025-11-10T09:09:00Z">
        <w:r w:rsidR="00CF6015">
          <w:t xml:space="preserve"> that can be used for credit control by the 5G system. </w:t>
        </w:r>
      </w:ins>
      <w:ins w:id="45" w:author="auth1" w:date="2025-11-19T21:21:00Z" w16du:dateUtc="2025-11-19T20:21:00Z">
        <w:r w:rsidR="007E2C64" w:rsidRPr="002C05B6">
          <w:t>Energy credit in the 3GPP context refers to a policy control mechanism within mobile networks to manage and limit a subscriber's energy consumption, allowing operators to apply policies like "energy credit limits" to services. </w:t>
        </w:r>
      </w:ins>
      <w:ins w:id="46" w:author="auth" w:date="2025-11-10T10:09:00Z" w16du:dateUtc="2025-11-10T09:09:00Z">
        <w:r w:rsidR="00CF6015">
          <w:t>Energy credit can be associated to the ability for the network operator to create a 'maximum energy credit' policy, after which services are gated</w:t>
        </w:r>
      </w:ins>
      <w:ins w:id="47" w:author="auth" w:date="2025-11-10T17:18:00Z" w16du:dateUtc="2025-11-10T16:18:00Z">
        <w:r>
          <w:t>.</w:t>
        </w:r>
      </w:ins>
      <w:ins w:id="48" w:author="auth" w:date="2025-11-10T17:19:00Z" w16du:dateUtc="2025-11-10T16:19:00Z">
        <w:r>
          <w:t xml:space="preserve"> Such energy credit or budget may be </w:t>
        </w:r>
      </w:ins>
      <w:ins w:id="49" w:author="auth" w:date="2025-11-10T17:20:00Z" w16du:dateUtc="2025-11-10T16:20:00Z">
        <w:r>
          <w:t>for a particular application service (end to end) or VAL UE.</w:t>
        </w:r>
      </w:ins>
    </w:p>
    <w:bookmarkEnd w:id="32"/>
    <w:p w14:paraId="164B1BC7" w14:textId="2E8DF775" w:rsidR="00CF6015" w:rsidRPr="000A65D1" w:rsidRDefault="00CF6015" w:rsidP="00CF6015">
      <w:pPr>
        <w:rPr>
          <w:ins w:id="50" w:author="auth" w:date="2025-11-10T10:11:00Z" w16du:dateUtc="2025-11-10T09:11:00Z"/>
        </w:rPr>
      </w:pPr>
      <w:ins w:id="51" w:author="auth" w:date="2025-11-10T10:11:00Z" w16du:dateUtc="2025-11-10T09:11:00Z">
        <w:r w:rsidRPr="000A65D1">
          <w:t>This sol</w:t>
        </w:r>
      </w:ins>
      <w:ins w:id="52" w:author="auth" w:date="2025-11-10T10:12:00Z" w16du:dateUtc="2025-11-10T09:12:00Z">
        <w:r w:rsidRPr="000A65D1">
          <w:t>ution</w:t>
        </w:r>
      </w:ins>
      <w:ins w:id="53" w:author="auth" w:date="2025-11-10T10:11:00Z" w16du:dateUtc="2025-11-10T09:11:00Z">
        <w:r w:rsidRPr="000A65D1">
          <w:t xml:space="preserve"> describes the event notification procedure for the FL member availability</w:t>
        </w:r>
      </w:ins>
      <w:ins w:id="54" w:author="auth" w:date="2025-11-10T17:19:00Z" w16du:dateUtc="2025-11-10T16:19:00Z">
        <w:r w:rsidR="003C0609">
          <w:t xml:space="preserve">, since the FL </w:t>
        </w:r>
      </w:ins>
      <w:ins w:id="55" w:author="auth" w:date="2025-11-10T17:20:00Z" w16du:dateUtc="2025-11-10T16:20:00Z">
        <w:r w:rsidR="003C0609">
          <w:t xml:space="preserve">member may be a </w:t>
        </w:r>
      </w:ins>
      <w:ins w:id="56" w:author="auth" w:date="2025-11-10T17:21:00Z" w16du:dateUtc="2025-11-10T16:21:00Z">
        <w:r w:rsidR="003C0609">
          <w:t>VAL user</w:t>
        </w:r>
      </w:ins>
      <w:ins w:id="57" w:author="auth" w:date="2025-11-10T17:20:00Z" w16du:dateUtc="2025-11-10T16:20:00Z">
        <w:r w:rsidR="003C0609">
          <w:t xml:space="preserve"> who </w:t>
        </w:r>
      </w:ins>
      <w:ins w:id="58" w:author="auth" w:date="2025-11-10T17:21:00Z" w16du:dateUtc="2025-11-10T16:21:00Z">
        <w:r w:rsidR="003C0609">
          <w:t>has a maximum energy credit for supporting FL operations</w:t>
        </w:r>
      </w:ins>
      <w:ins w:id="59" w:author="auth" w:date="2025-11-10T10:11:00Z" w16du:dateUtc="2025-11-10T09:11:00Z">
        <w:r w:rsidRPr="000A65D1">
          <w:t xml:space="preserve">. </w:t>
        </w:r>
      </w:ins>
      <w:ins w:id="60" w:author="auth" w:date="2025-11-10T17:21:00Z" w16du:dateUtc="2025-11-10T16:21:00Z">
        <w:r w:rsidR="003C0609">
          <w:t>The notification</w:t>
        </w:r>
      </w:ins>
      <w:ins w:id="61" w:author="auth" w:date="2025-11-10T10:11:00Z" w16du:dateUtc="2025-11-10T09:11:00Z">
        <w:r w:rsidRPr="000A65D1">
          <w:t xml:space="preserve"> can be triggered based on a change at the availability or capabilities of the candidate FL members. The enhancement in this procedure</w:t>
        </w:r>
      </w:ins>
      <w:ins w:id="62" w:author="auth" w:date="2025-11-10T10:13:00Z" w16du:dateUtc="2025-11-10T09:13:00Z">
        <w:r w:rsidRPr="000A65D1">
          <w:t xml:space="preserve"> (shown in </w:t>
        </w:r>
        <w:r w:rsidRPr="000A65D1">
          <w:rPr>
            <w:b/>
            <w:bCs/>
            <w:i/>
            <w:iCs/>
          </w:rPr>
          <w:t>bold italics</w:t>
        </w:r>
        <w:r w:rsidRPr="000A65D1">
          <w:t>)</w:t>
        </w:r>
      </w:ins>
      <w:ins w:id="63" w:author="auth" w:date="2025-11-10T10:11:00Z" w16du:dateUtc="2025-11-10T09:11:00Z">
        <w:r w:rsidRPr="000A65D1">
          <w:t xml:space="preserve"> is the addition of the energy credit/budget status event notification to the subscribers. This will allow the pro-active modification of the FL member in case the credit is </w:t>
        </w:r>
      </w:ins>
      <w:ins w:id="64" w:author="auth" w:date="2025-11-10T10:12:00Z" w16du:dateUtc="2025-11-10T09:12:00Z">
        <w:r w:rsidRPr="000A65D1">
          <w:t>low,</w:t>
        </w:r>
      </w:ins>
      <w:ins w:id="65" w:author="auth" w:date="2025-11-10T10:11:00Z" w16du:dateUtc="2025-11-10T09:11:00Z">
        <w:r w:rsidRPr="000A65D1">
          <w:t xml:space="preserve"> or the consumption / usage of energy is high at the AIMLE or VAL server or EAS acting as candidate FL member.</w:t>
        </w:r>
      </w:ins>
    </w:p>
    <w:p w14:paraId="5A756EB1" w14:textId="77777777" w:rsidR="00CF6015" w:rsidRPr="000A65D1" w:rsidRDefault="00CF6015" w:rsidP="00CF6015">
      <w:pPr>
        <w:rPr>
          <w:ins w:id="66" w:author="auth" w:date="2025-11-10T10:11:00Z" w16du:dateUtc="2025-11-10T09:11:00Z"/>
        </w:rPr>
      </w:pPr>
      <w:ins w:id="67" w:author="auth" w:date="2025-11-10T10:11:00Z" w16du:dateUtc="2025-11-10T09:11:00Z">
        <w:r w:rsidRPr="000A65D1">
          <w:t>Pre-conditions:</w:t>
        </w:r>
      </w:ins>
    </w:p>
    <w:p w14:paraId="66246E7D" w14:textId="18886B89" w:rsidR="00CF6015" w:rsidRPr="000A65D1" w:rsidRDefault="00CF6015" w:rsidP="00CF6015">
      <w:pPr>
        <w:pStyle w:val="B1"/>
        <w:rPr>
          <w:ins w:id="68" w:author="auth" w:date="2025-11-10T10:11:00Z" w16du:dateUtc="2025-11-10T09:11:00Z"/>
        </w:rPr>
      </w:pPr>
      <w:ins w:id="69" w:author="auth" w:date="2025-11-10T10:11:00Z" w16du:dateUtc="2025-11-10T09:11:00Z">
        <w:r w:rsidRPr="000A65D1">
          <w:t>1.</w:t>
        </w:r>
        <w:r w:rsidRPr="000A65D1">
          <w:tab/>
          <w:t>The subscription procedure in clause 8.5.2</w:t>
        </w:r>
      </w:ins>
      <w:ins w:id="70" w:author="auth" w:date="2025-11-10T10:12:00Z" w16du:dateUtc="2025-11-10T09:12:00Z">
        <w:r w:rsidRPr="000A65D1">
          <w:t xml:space="preserve"> of 3GPP TS 23.482</w:t>
        </w:r>
      </w:ins>
      <w:ins w:id="71" w:author="auth" w:date="2025-11-10T10:11:00Z" w16du:dateUtc="2025-11-10T09:11:00Z">
        <w:r w:rsidRPr="000A65D1">
          <w:t xml:space="preserve"> </w:t>
        </w:r>
      </w:ins>
      <w:ins w:id="72" w:author="auth" w:date="2025-11-10T10:12:00Z" w16du:dateUtc="2025-11-10T09:12:00Z">
        <w:r w:rsidRPr="000A65D1">
          <w:t>is</w:t>
        </w:r>
      </w:ins>
      <w:ins w:id="73" w:author="auth" w:date="2025-11-10T10:11:00Z" w16du:dateUtc="2025-11-10T09:11:00Z">
        <w:r w:rsidRPr="000A65D1">
          <w:t xml:space="preserve"> performed by the AIMLE server or VAL server (via AIMLE server).</w:t>
        </w:r>
      </w:ins>
    </w:p>
    <w:p w14:paraId="1EAFAAB9" w14:textId="77777777" w:rsidR="00CF6015" w:rsidRPr="000A65D1" w:rsidRDefault="00CF6015" w:rsidP="00CF6015">
      <w:pPr>
        <w:pStyle w:val="B1"/>
        <w:rPr>
          <w:ins w:id="74" w:author="auth" w:date="2025-11-10T10:11:00Z" w16du:dateUtc="2025-11-10T09:11:00Z"/>
        </w:rPr>
      </w:pPr>
      <w:ins w:id="75" w:author="auth" w:date="2025-11-10T10:11:00Z" w16du:dateUtc="2025-11-10T09:11:00Z">
        <w:r w:rsidRPr="000A65D1">
          <w:t>2.</w:t>
        </w:r>
        <w:r w:rsidRPr="000A65D1">
          <w:tab/>
          <w:t xml:space="preserve">The FL member has registered its capabilities </w:t>
        </w:r>
        <w:r w:rsidRPr="003C0609">
          <w:rPr>
            <w:b/>
            <w:bCs/>
            <w:i/>
            <w:iCs/>
          </w:rPr>
          <w:t>(including energy credit / budget status)</w:t>
        </w:r>
        <w:r w:rsidRPr="000A65D1">
          <w:t xml:space="preserve"> or availability to the ML repository based on the support for FL registration capability.</w:t>
        </w:r>
      </w:ins>
    </w:p>
    <w:p w14:paraId="5435319B" w14:textId="6DB28547" w:rsidR="00CF6015" w:rsidRDefault="00CF6015" w:rsidP="00CF6015">
      <w:pPr>
        <w:pStyle w:val="TH"/>
        <w:rPr>
          <w:ins w:id="76" w:author="auth" w:date="2025-11-10T10:11:00Z" w16du:dateUtc="2025-11-10T09:11:00Z"/>
        </w:rPr>
      </w:pPr>
      <w:ins w:id="77" w:author="auth" w:date="2025-11-10T10:11:00Z" w16du:dateUtc="2025-11-10T09:11:00Z">
        <w:r w:rsidRPr="00C67438">
          <w:lastRenderedPageBreak/>
          <w:t xml:space="preserve"> </w:t>
        </w:r>
      </w:ins>
      <w:ins w:id="78" w:author="auth" w:date="2025-11-10T10:11:00Z" w16du:dateUtc="2025-11-10T09:11:00Z">
        <w:r>
          <w:rPr>
            <w:rFonts w:ascii="Times New Roman" w:hAnsi="Times New Roman"/>
          </w:rPr>
          <w:object w:dxaOrig="5520" w:dyaOrig="3585" w14:anchorId="211AA5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pt;height:179.4pt" o:ole="">
              <v:imagedata r:id="rId7" o:title=""/>
            </v:shape>
            <o:OLEObject Type="Embed" ProgID="Visio.Drawing.15" ShapeID="_x0000_i1025" DrawAspect="Content" ObjectID="_1825178399" r:id="rId8"/>
          </w:object>
        </w:r>
      </w:ins>
    </w:p>
    <w:p w14:paraId="17BCDC35" w14:textId="77777777" w:rsidR="00CF6015" w:rsidRDefault="00CF6015" w:rsidP="00CF6015">
      <w:pPr>
        <w:pStyle w:val="TF"/>
        <w:rPr>
          <w:ins w:id="79" w:author="auth" w:date="2025-11-10T10:11:00Z" w16du:dateUtc="2025-11-10T09:11:00Z"/>
        </w:rPr>
      </w:pPr>
      <w:ins w:id="80" w:author="auth" w:date="2025-11-10T10:11:00Z" w16du:dateUtc="2025-11-10T09:11:00Z">
        <w:r>
          <w:t>Figure 8.5.3-1: Procedure for FL-related event notifications</w:t>
        </w:r>
      </w:ins>
    </w:p>
    <w:p w14:paraId="29B03A5E" w14:textId="77777777" w:rsidR="00930421" w:rsidRPr="00930421" w:rsidRDefault="00930421" w:rsidP="00930421">
      <w:pPr>
        <w:pStyle w:val="B1"/>
        <w:rPr>
          <w:ins w:id="81" w:author="auth" w:date="2025-11-10T17:25:00Z"/>
        </w:rPr>
      </w:pPr>
      <w:ins w:id="82" w:author="auth" w:date="2025-11-10T17:25:00Z">
        <w:r w:rsidRPr="00930421">
          <w:t>1.</w:t>
        </w:r>
        <w:r w:rsidRPr="00930421">
          <w:tab/>
          <w:t xml:space="preserve">The ML repository detects a change related to the availability of an FL member and generates events to be consumed by the AIMLE server, based on the notification, or based on a received updated registration from FL member, who has already registered at the ML repository. </w:t>
        </w:r>
      </w:ins>
    </w:p>
    <w:p w14:paraId="368D14ED" w14:textId="5EF6ADD4" w:rsidR="00CF6015" w:rsidRPr="000A65D1" w:rsidRDefault="00CF6015" w:rsidP="006A6E00">
      <w:pPr>
        <w:pStyle w:val="B1"/>
        <w:ind w:firstLine="0"/>
        <w:rPr>
          <w:ins w:id="83" w:author="auth" w:date="2025-11-10T10:11:00Z" w16du:dateUtc="2025-11-10T09:11:00Z"/>
          <w:b/>
          <w:bCs/>
          <w:i/>
          <w:iCs/>
          <w:lang w:val="en-US"/>
        </w:rPr>
      </w:pPr>
      <w:ins w:id="84" w:author="auth" w:date="2025-11-10T10:11:00Z" w16du:dateUtc="2025-11-10T09:11:00Z">
        <w:r w:rsidRPr="000A65D1">
          <w:rPr>
            <w:b/>
            <w:bCs/>
            <w:i/>
            <w:iCs/>
          </w:rPr>
          <w:t xml:space="preserve">The energy aware trigger event can be based on the registration update request message for the respective FL member(s) or by monitoring the energy status at the AIMLE or VAL / EAS server side. </w:t>
        </w:r>
        <w:r w:rsidRPr="000A65D1">
          <w:rPr>
            <w:b/>
            <w:bCs/>
            <w:i/>
            <w:iCs/>
            <w:lang w:val="en-US"/>
          </w:rPr>
          <w:t xml:space="preserve">As part of the detection, the ML repository may request an energy monitoring function (e.g. EIF or other energy monitoring function at OAM or </w:t>
        </w:r>
      </w:ins>
      <w:ins w:id="85" w:author="auth" w:date="2025-11-10T10:16:00Z" w16du:dateUtc="2025-11-10T09:16:00Z">
        <w:r w:rsidRPr="000A65D1">
          <w:rPr>
            <w:b/>
            <w:bCs/>
            <w:i/>
            <w:iCs/>
            <w:lang w:val="en-US"/>
          </w:rPr>
          <w:t>SEAL ESE server</w:t>
        </w:r>
      </w:ins>
      <w:ins w:id="86" w:author="auth" w:date="2025-11-10T10:11:00Z" w16du:dateUtc="2025-11-10T09:11:00Z">
        <w:r w:rsidRPr="000A65D1">
          <w:rPr>
            <w:b/>
            <w:bCs/>
            <w:i/>
            <w:iCs/>
            <w:lang w:val="en-US"/>
          </w:rPr>
          <w:t>) to provide the energy credit status and limit / remaining value for the respective candidate FL member.</w:t>
        </w:r>
      </w:ins>
    </w:p>
    <w:p w14:paraId="1264D900" w14:textId="77777777" w:rsidR="00930421" w:rsidRPr="00930421" w:rsidRDefault="00930421" w:rsidP="00930421">
      <w:pPr>
        <w:pStyle w:val="B1"/>
        <w:rPr>
          <w:ins w:id="87" w:author="auth" w:date="2025-11-10T17:28:00Z"/>
        </w:rPr>
      </w:pPr>
      <w:ins w:id="88" w:author="auth" w:date="2025-11-10T17:28:00Z">
        <w:r w:rsidRPr="00930421">
          <w:t>2.</w:t>
        </w:r>
        <w:r w:rsidRPr="00930421">
          <w:tab/>
          <w:t>For the generated event, the ML repository retrieves the list of corresponding subscriptions.</w:t>
        </w:r>
      </w:ins>
    </w:p>
    <w:p w14:paraId="41E586AD" w14:textId="77777777" w:rsidR="00930421" w:rsidRPr="00930421" w:rsidRDefault="00930421" w:rsidP="00930421">
      <w:pPr>
        <w:pStyle w:val="B1"/>
        <w:rPr>
          <w:ins w:id="89" w:author="auth" w:date="2025-11-10T17:28:00Z"/>
        </w:rPr>
      </w:pPr>
      <w:ins w:id="90" w:author="auth" w:date="2025-11-10T17:28:00Z">
        <w:r w:rsidRPr="00930421">
          <w:t>3.</w:t>
        </w:r>
        <w:r w:rsidRPr="00930421">
          <w:tab/>
          <w:t>The ML repository sends FL-related event notification to all entities (e.g., AIMLE servers) that have subscribed for the FL-related event matching the criteria. If a notification reception information is available as part of the FL-related event subscription, then the notification reception information is used by the ML repository to send event notification</w:t>
        </w:r>
        <w:r w:rsidRPr="00930421">
          <w:rPr>
            <w:lang w:val="en-US"/>
          </w:rPr>
          <w:t>s</w:t>
        </w:r>
        <w:r w:rsidRPr="00930421">
          <w:t xml:space="preserve"> to the</w:t>
        </w:r>
        <w:r w:rsidRPr="00930421">
          <w:rPr>
            <w:lang w:val="en-US"/>
          </w:rPr>
          <w:t xml:space="preserve"> </w:t>
        </w:r>
        <w:r w:rsidRPr="00930421">
          <w:t xml:space="preserve">corresponding AIMLE servers. </w:t>
        </w:r>
      </w:ins>
    </w:p>
    <w:p w14:paraId="48243A4B" w14:textId="7AEC30D1" w:rsidR="000A65D1" w:rsidRPr="000A65D1" w:rsidRDefault="000A65D1" w:rsidP="006A6E00">
      <w:pPr>
        <w:pStyle w:val="B1"/>
        <w:ind w:firstLine="0"/>
        <w:rPr>
          <w:ins w:id="91" w:author="auth" w:date="2025-11-10T10:19:00Z" w16du:dateUtc="2025-11-10T09:19:00Z"/>
          <w:b/>
          <w:bCs/>
          <w:i/>
          <w:iCs/>
        </w:rPr>
      </w:pPr>
      <w:ins w:id="92" w:author="auth" w:date="2025-11-10T10:18:00Z" w16du:dateUtc="2025-11-10T09:18:00Z">
        <w:r w:rsidRPr="000A65D1">
          <w:rPr>
            <w:b/>
            <w:bCs/>
            <w:i/>
            <w:iCs/>
          </w:rPr>
          <w:t xml:space="preserve">In case on energy-related event, the information about the event related to the FL member energy status change </w:t>
        </w:r>
      </w:ins>
      <w:ins w:id="93" w:author="auth" w:date="2025-11-10T10:21:00Z" w16du:dateUtc="2025-11-10T09:21:00Z">
        <w:r w:rsidRPr="000A65D1">
          <w:rPr>
            <w:b/>
            <w:bCs/>
            <w:i/>
            <w:iCs/>
          </w:rPr>
          <w:t xml:space="preserve">can </w:t>
        </w:r>
      </w:ins>
      <w:ins w:id="94" w:author="auth" w:date="2025-11-10T10:18:00Z" w16du:dateUtc="2025-11-10T09:18:00Z">
        <w:r w:rsidRPr="000A65D1">
          <w:rPr>
            <w:b/>
            <w:bCs/>
            <w:i/>
            <w:iCs/>
          </w:rPr>
          <w:t>inclu</w:t>
        </w:r>
      </w:ins>
      <w:ins w:id="95" w:author="auth" w:date="2025-11-10T10:19:00Z" w16du:dateUtc="2025-11-10T09:19:00Z">
        <w:r w:rsidRPr="000A65D1">
          <w:rPr>
            <w:b/>
            <w:bCs/>
            <w:i/>
            <w:iCs/>
          </w:rPr>
          <w:t>de:</w:t>
        </w:r>
      </w:ins>
    </w:p>
    <w:p w14:paraId="2837AC36" w14:textId="3222E532" w:rsidR="000A65D1" w:rsidRPr="000A65D1" w:rsidRDefault="000A65D1" w:rsidP="006A6E00">
      <w:pPr>
        <w:pStyle w:val="B1"/>
        <w:numPr>
          <w:ilvl w:val="0"/>
          <w:numId w:val="10"/>
        </w:numPr>
        <w:ind w:left="851" w:hanging="284"/>
        <w:rPr>
          <w:ins w:id="96" w:author="auth" w:date="2025-11-10T10:19:00Z" w16du:dateUtc="2025-11-10T09:19:00Z"/>
          <w:b/>
          <w:bCs/>
          <w:i/>
          <w:iCs/>
        </w:rPr>
      </w:pPr>
      <w:ins w:id="97" w:author="auth" w:date="2025-11-10T10:19:00Z" w16du:dateUtc="2025-11-10T09:19:00Z">
        <w:r w:rsidRPr="000A65D1">
          <w:rPr>
            <w:b/>
            <w:bCs/>
            <w:i/>
            <w:iCs/>
          </w:rPr>
          <w:t>the FL member credit status (remaining energy credit) or energy usage information (</w:t>
        </w:r>
      </w:ins>
      <w:ins w:id="98" w:author="auth" w:date="2025-11-10T17:45:00Z" w16du:dateUtc="2025-11-10T16:45:00Z">
        <w:r w:rsidR="002D65A3">
          <w:rPr>
            <w:b/>
            <w:bCs/>
            <w:i/>
            <w:iCs/>
          </w:rPr>
          <w:t xml:space="preserve">e.g. </w:t>
        </w:r>
      </w:ins>
      <w:ins w:id="99" w:author="auth" w:date="2025-11-10T10:19:00Z" w16du:dateUtc="2025-11-10T09:19:00Z">
        <w:r w:rsidRPr="000A65D1">
          <w:rPr>
            <w:b/>
            <w:bCs/>
            <w:i/>
            <w:iCs/>
          </w:rPr>
          <w:t>percentage or qualitative value e.g. high, medium) for the respective EAS or VAL server or AIMLE</w:t>
        </w:r>
      </w:ins>
      <w:ins w:id="100" w:author="auth1" w:date="2025-11-19T21:26:00Z" w16du:dateUtc="2025-11-19T20:26:00Z">
        <w:r w:rsidR="007E2C64">
          <w:rPr>
            <w:b/>
            <w:bCs/>
            <w:i/>
            <w:iCs/>
          </w:rPr>
          <w:t xml:space="preserve"> server</w:t>
        </w:r>
      </w:ins>
      <w:ins w:id="101" w:author="auth" w:date="2025-11-10T10:19:00Z" w16du:dateUtc="2025-11-10T09:19:00Z">
        <w:r w:rsidRPr="000A65D1">
          <w:rPr>
            <w:b/>
            <w:bCs/>
            <w:i/>
            <w:iCs/>
          </w:rPr>
          <w:t xml:space="preserve"> acting as FL member.</w:t>
        </w:r>
      </w:ins>
    </w:p>
    <w:p w14:paraId="2C609D7B" w14:textId="6AE2B8BA" w:rsidR="000A65D1" w:rsidRPr="000A65D1" w:rsidRDefault="000A65D1" w:rsidP="006A6E00">
      <w:pPr>
        <w:pStyle w:val="B1"/>
        <w:numPr>
          <w:ilvl w:val="0"/>
          <w:numId w:val="10"/>
        </w:numPr>
        <w:ind w:left="851" w:hanging="284"/>
        <w:rPr>
          <w:ins w:id="102" w:author="auth" w:date="2025-11-10T10:20:00Z" w16du:dateUtc="2025-11-10T09:20:00Z"/>
          <w:b/>
          <w:bCs/>
          <w:i/>
          <w:iCs/>
        </w:rPr>
      </w:pPr>
      <w:ins w:id="103" w:author="auth" w:date="2025-11-10T10:19:00Z" w16du:dateUtc="2025-11-10T09:19:00Z">
        <w:r w:rsidRPr="000A65D1">
          <w:rPr>
            <w:b/>
            <w:bCs/>
            <w:i/>
            <w:iCs/>
          </w:rPr>
          <w:t xml:space="preserve">the actual or </w:t>
        </w:r>
      </w:ins>
      <w:ins w:id="104" w:author="auth1" w:date="2025-11-19T21:23:00Z" w16du:dateUtc="2025-11-19T20:23:00Z">
        <w:r w:rsidR="007E2C64">
          <w:rPr>
            <w:b/>
            <w:bCs/>
            <w:i/>
            <w:iCs/>
          </w:rPr>
          <w:t>expected</w:t>
        </w:r>
      </w:ins>
      <w:ins w:id="105" w:author="auth" w:date="2025-11-10T10:19:00Z" w16du:dateUtc="2025-11-10T09:19:00Z">
        <w:r w:rsidRPr="000A65D1">
          <w:rPr>
            <w:b/>
            <w:bCs/>
            <w:i/>
            <w:iCs/>
          </w:rPr>
          <w:t xml:space="preserve"> absolute energy consumption or efficiency metric (bits / Joule) if the credit is not </w:t>
        </w:r>
      </w:ins>
      <w:ins w:id="106" w:author="auth" w:date="2025-11-10T10:21:00Z" w16du:dateUtc="2025-11-10T09:21:00Z">
        <w:r w:rsidRPr="000A65D1">
          <w:rPr>
            <w:b/>
            <w:bCs/>
            <w:i/>
            <w:iCs/>
          </w:rPr>
          <w:t>provided</w:t>
        </w:r>
      </w:ins>
      <w:ins w:id="107" w:author="auth" w:date="2025-11-10T10:19:00Z" w16du:dateUtc="2025-11-10T09:19:00Z">
        <w:r w:rsidRPr="000A65D1">
          <w:rPr>
            <w:b/>
            <w:bCs/>
            <w:i/>
            <w:iCs/>
          </w:rPr>
          <w:t>.</w:t>
        </w:r>
      </w:ins>
    </w:p>
    <w:p w14:paraId="77407041" w14:textId="61228A45" w:rsidR="007E2C64" w:rsidRPr="000A65D1" w:rsidRDefault="007E2C64" w:rsidP="007E2C64">
      <w:pPr>
        <w:pStyle w:val="B1"/>
        <w:rPr>
          <w:ins w:id="108" w:author="auth" w:date="2025-11-10T10:11:00Z" w16du:dateUtc="2025-11-10T09:11:00Z"/>
          <w:b/>
          <w:bCs/>
          <w:i/>
          <w:iCs/>
        </w:rPr>
      </w:pPr>
      <w:ins w:id="109" w:author="auth1" w:date="2025-11-19T21:25:00Z" w16du:dateUtc="2025-11-19T20:25:00Z">
        <w:r w:rsidRPr="007E2C64">
          <w:rPr>
            <w:b/>
            <w:bCs/>
            <w:i/>
            <w:iCs/>
          </w:rPr>
          <w:t xml:space="preserve">NOTE: Any user privacy/consent aspects related to </w:t>
        </w:r>
        <w:r>
          <w:rPr>
            <w:b/>
            <w:bCs/>
            <w:i/>
            <w:iCs/>
          </w:rPr>
          <w:t>fetching energy consu</w:t>
        </w:r>
      </w:ins>
      <w:ins w:id="110" w:author="auth1" w:date="2025-11-19T21:26:00Z" w16du:dateUtc="2025-11-19T20:26:00Z">
        <w:r>
          <w:rPr>
            <w:b/>
            <w:bCs/>
            <w:i/>
            <w:iCs/>
          </w:rPr>
          <w:t>mption information from the AIMLE client side</w:t>
        </w:r>
      </w:ins>
      <w:ins w:id="111" w:author="auth1" w:date="2025-11-19T21:25:00Z" w16du:dateUtc="2025-11-19T20:25:00Z">
        <w:r w:rsidRPr="007E2C64">
          <w:rPr>
            <w:b/>
            <w:bCs/>
            <w:i/>
            <w:iCs/>
          </w:rPr>
          <w:t xml:space="preserve"> will be handled by SA3.</w:t>
        </w:r>
      </w:ins>
    </w:p>
    <w:p w14:paraId="3E8EA307" w14:textId="0C508A44" w:rsidR="000A65D1" w:rsidRDefault="00CF6015" w:rsidP="006A6E00">
      <w:pPr>
        <w:pStyle w:val="B1"/>
        <w:rPr>
          <w:ins w:id="112" w:author="auth" w:date="2025-11-10T10:21:00Z" w16du:dateUtc="2025-11-10T09:21:00Z"/>
        </w:rPr>
      </w:pPr>
      <w:ins w:id="113" w:author="auth" w:date="2025-11-10T10:11:00Z" w16du:dateUtc="2025-11-10T09:11:00Z">
        <w:r>
          <w:t>4.</w:t>
        </w:r>
        <w:r>
          <w:tab/>
          <w:t>The notified subscriber (s) sends an event notification acknowledgement to the ML repository.</w:t>
        </w:r>
      </w:ins>
    </w:p>
    <w:p w14:paraId="692D3E71" w14:textId="1E016B6F" w:rsidR="00CF6015" w:rsidRDefault="00CF6015" w:rsidP="00CF6015">
      <w:pPr>
        <w:rPr>
          <w:ins w:id="114" w:author="auth" w:date="2025-11-10T17:38:00Z" w16du:dateUtc="2025-11-10T16:38:00Z"/>
        </w:rPr>
      </w:pPr>
      <w:ins w:id="115" w:author="auth" w:date="2025-11-10T10:11:00Z" w16du:dateUtc="2025-11-10T09:11:00Z">
        <w:r>
          <w:t>The definition of the</w:t>
        </w:r>
      </w:ins>
      <w:ins w:id="116" w:author="auth" w:date="2025-11-10T17:39:00Z" w16du:dateUtc="2025-11-10T16:39:00Z">
        <w:r w:rsidR="003300F2">
          <w:t xml:space="preserve"> </w:t>
        </w:r>
      </w:ins>
      <w:ins w:id="117" w:author="auth" w:date="2025-11-10T10:11:00Z" w16du:dateUtc="2025-11-10T09:11:00Z">
        <w:r>
          <w:t xml:space="preserve">FL related events is provided </w:t>
        </w:r>
      </w:ins>
      <w:ins w:id="118" w:author="auth" w:date="2025-11-10T17:40:00Z" w16du:dateUtc="2025-11-10T16:40:00Z">
        <w:r w:rsidR="003300F2">
          <w:t>in Table 8.5.4-1</w:t>
        </w:r>
      </w:ins>
      <w:ins w:id="119" w:author="auth" w:date="2025-11-10T10:11:00Z" w16du:dateUtc="2025-11-10T09:11:00Z">
        <w:r>
          <w:t xml:space="preserve"> </w:t>
        </w:r>
      </w:ins>
      <w:ins w:id="120" w:author="auth" w:date="2025-11-10T17:40:00Z" w16du:dateUtc="2025-11-10T16:40:00Z">
        <w:r w:rsidR="003300F2">
          <w:t xml:space="preserve">of TS 23.482 </w:t>
        </w:r>
      </w:ins>
      <w:ins w:id="121" w:author="auth" w:date="2025-11-10T10:11:00Z" w16du:dateUtc="2025-11-10T09:11:00Z">
        <w:r>
          <w:t xml:space="preserve">(new </w:t>
        </w:r>
      </w:ins>
      <w:ins w:id="122" w:author="auth" w:date="2025-11-10T17:40:00Z" w16du:dateUtc="2025-11-10T16:40:00Z">
        <w:r w:rsidR="003300F2">
          <w:t xml:space="preserve">event </w:t>
        </w:r>
      </w:ins>
      <w:ins w:id="123" w:author="auth" w:date="2025-11-10T10:11:00Z" w16du:dateUtc="2025-11-10T09:11:00Z">
        <w:r>
          <w:t xml:space="preserve">in </w:t>
        </w:r>
      </w:ins>
      <w:ins w:id="124" w:author="auth" w:date="2025-11-10T10:17:00Z" w16du:dateUtc="2025-11-10T09:17:00Z">
        <w:r w:rsidRPr="00CF6015">
          <w:rPr>
            <w:b/>
            <w:bCs/>
            <w:i/>
            <w:iCs/>
          </w:rPr>
          <w:t>bold italics</w:t>
        </w:r>
      </w:ins>
      <w:ins w:id="125" w:author="auth" w:date="2025-11-10T10:11:00Z" w16du:dateUtc="2025-11-10T09:11:00Z">
        <w:r>
          <w:t>).</w:t>
        </w:r>
      </w:ins>
    </w:p>
    <w:p w14:paraId="2B62000F" w14:textId="77777777" w:rsidR="003300F2" w:rsidRDefault="003300F2" w:rsidP="00CF6015">
      <w:pPr>
        <w:rPr>
          <w:ins w:id="126" w:author="auth" w:date="2025-11-10T17:38:00Z" w16du:dateUtc="2025-11-10T16:38:00Z"/>
        </w:rPr>
      </w:pPr>
    </w:p>
    <w:p w14:paraId="4791D593" w14:textId="77777777" w:rsidR="003300F2" w:rsidRDefault="003300F2" w:rsidP="003300F2">
      <w:pPr>
        <w:pStyle w:val="TH"/>
        <w:rPr>
          <w:ins w:id="127" w:author="auth" w:date="2025-11-10T17:38:00Z" w16du:dateUtc="2025-11-10T16:38:00Z"/>
          <w:lang w:val="en-US"/>
        </w:rPr>
      </w:pPr>
      <w:ins w:id="128" w:author="auth" w:date="2025-11-10T17:38:00Z" w16du:dateUtc="2025-11-10T16:38:00Z">
        <w:r>
          <w:lastRenderedPageBreak/>
          <w:t xml:space="preserve">Table 8.5.4-1: </w:t>
        </w:r>
        <w:r>
          <w:rPr>
            <w:lang w:val="en-US"/>
          </w:rPr>
          <w:t>Definition of FL related events</w:t>
        </w:r>
      </w:ins>
    </w:p>
    <w:tbl>
      <w:tblPr>
        <w:tblW w:w="7200" w:type="dxa"/>
        <w:jc w:val="center"/>
        <w:tblLayout w:type="fixed"/>
        <w:tblLook w:val="04A0" w:firstRow="1" w:lastRow="0" w:firstColumn="1" w:lastColumn="0" w:noHBand="0" w:noVBand="1"/>
      </w:tblPr>
      <w:tblGrid>
        <w:gridCol w:w="2880"/>
        <w:gridCol w:w="4320"/>
      </w:tblGrid>
      <w:tr w:rsidR="003300F2" w14:paraId="32272CCB" w14:textId="77777777" w:rsidTr="00F97B97">
        <w:trPr>
          <w:jc w:val="center"/>
          <w:ins w:id="129" w:author="auth" w:date="2025-11-10T17:38:00Z"/>
        </w:trPr>
        <w:tc>
          <w:tcPr>
            <w:tcW w:w="2880" w:type="dxa"/>
            <w:tcBorders>
              <w:top w:val="single" w:sz="4" w:space="0" w:color="000000"/>
              <w:left w:val="single" w:sz="4" w:space="0" w:color="000000"/>
              <w:bottom w:val="single" w:sz="4" w:space="0" w:color="000000"/>
              <w:right w:val="nil"/>
            </w:tcBorders>
            <w:hideMark/>
          </w:tcPr>
          <w:p w14:paraId="40BB4C5B" w14:textId="77777777" w:rsidR="003300F2" w:rsidRDefault="003300F2" w:rsidP="00F97B97">
            <w:pPr>
              <w:pStyle w:val="TAH"/>
              <w:rPr>
                <w:ins w:id="130" w:author="auth" w:date="2025-11-10T17:38:00Z" w16du:dateUtc="2025-11-10T16:38:00Z"/>
                <w:lang w:eastAsia="en-GB"/>
              </w:rPr>
            </w:pPr>
            <w:ins w:id="131" w:author="auth" w:date="2025-11-10T17:38:00Z" w16du:dateUtc="2025-11-10T16:38:00Z">
              <w:r>
                <w:rPr>
                  <w:lang w:eastAsia="en-GB"/>
                </w:rPr>
                <w:t>Events</w:t>
              </w:r>
            </w:ins>
          </w:p>
        </w:tc>
        <w:tc>
          <w:tcPr>
            <w:tcW w:w="4320" w:type="dxa"/>
            <w:tcBorders>
              <w:top w:val="single" w:sz="4" w:space="0" w:color="000000"/>
              <w:left w:val="single" w:sz="4" w:space="0" w:color="000000"/>
              <w:bottom w:val="single" w:sz="4" w:space="0" w:color="000000"/>
              <w:right w:val="single" w:sz="4" w:space="0" w:color="000000"/>
            </w:tcBorders>
            <w:hideMark/>
          </w:tcPr>
          <w:p w14:paraId="6C6D24BC" w14:textId="77777777" w:rsidR="003300F2" w:rsidRDefault="003300F2" w:rsidP="00F97B97">
            <w:pPr>
              <w:pStyle w:val="TAH"/>
              <w:rPr>
                <w:ins w:id="132" w:author="auth" w:date="2025-11-10T17:38:00Z" w16du:dateUtc="2025-11-10T16:38:00Z"/>
                <w:lang w:eastAsia="en-GB"/>
              </w:rPr>
            </w:pPr>
            <w:ins w:id="133" w:author="auth" w:date="2025-11-10T17:38:00Z" w16du:dateUtc="2025-11-10T16:38:00Z">
              <w:r>
                <w:rPr>
                  <w:lang w:eastAsia="en-GB"/>
                </w:rPr>
                <w:t>Events Description</w:t>
              </w:r>
            </w:ins>
          </w:p>
        </w:tc>
      </w:tr>
      <w:tr w:rsidR="003300F2" w14:paraId="416F18C6" w14:textId="77777777" w:rsidTr="00F97B97">
        <w:trPr>
          <w:jc w:val="center"/>
          <w:ins w:id="134" w:author="auth" w:date="2025-11-10T17:38:00Z"/>
        </w:trPr>
        <w:tc>
          <w:tcPr>
            <w:tcW w:w="2880" w:type="dxa"/>
            <w:tcBorders>
              <w:top w:val="single" w:sz="4" w:space="0" w:color="000000"/>
              <w:left w:val="single" w:sz="4" w:space="0" w:color="000000"/>
              <w:bottom w:val="single" w:sz="4" w:space="0" w:color="000000"/>
              <w:right w:val="nil"/>
            </w:tcBorders>
            <w:hideMark/>
          </w:tcPr>
          <w:p w14:paraId="23EE4230" w14:textId="77777777" w:rsidR="003300F2" w:rsidRDefault="003300F2" w:rsidP="00F97B97">
            <w:pPr>
              <w:pStyle w:val="TAL"/>
              <w:rPr>
                <w:ins w:id="135" w:author="auth" w:date="2025-11-10T17:38:00Z" w16du:dateUtc="2025-11-10T16:38:00Z"/>
                <w:lang w:eastAsia="en-GB"/>
              </w:rPr>
            </w:pPr>
            <w:ins w:id="136" w:author="auth" w:date="2025-11-10T17:38:00Z" w16du:dateUtc="2025-11-10T16:38:00Z">
              <w:r>
                <w:rPr>
                  <w:lang w:eastAsia="en-GB"/>
                </w:rPr>
                <w:t>Availability changes of FL member</w:t>
              </w:r>
            </w:ins>
          </w:p>
        </w:tc>
        <w:tc>
          <w:tcPr>
            <w:tcW w:w="4320" w:type="dxa"/>
            <w:tcBorders>
              <w:top w:val="single" w:sz="4" w:space="0" w:color="000000"/>
              <w:left w:val="single" w:sz="4" w:space="0" w:color="000000"/>
              <w:bottom w:val="single" w:sz="4" w:space="0" w:color="000000"/>
              <w:right w:val="single" w:sz="4" w:space="0" w:color="000000"/>
            </w:tcBorders>
            <w:hideMark/>
          </w:tcPr>
          <w:p w14:paraId="066DE822" w14:textId="77777777" w:rsidR="003300F2" w:rsidRDefault="003300F2" w:rsidP="00F97B97">
            <w:pPr>
              <w:pStyle w:val="TAL"/>
              <w:rPr>
                <w:ins w:id="137" w:author="auth" w:date="2025-11-10T17:38:00Z" w16du:dateUtc="2025-11-10T16:38:00Z"/>
                <w:lang w:eastAsia="en-GB"/>
              </w:rPr>
            </w:pPr>
            <w:ins w:id="138" w:author="auth" w:date="2025-11-10T17:38:00Z" w16du:dateUtc="2025-11-10T16:38:00Z">
              <w:r>
                <w:rPr>
                  <w:lang w:eastAsia="en-GB"/>
                </w:rPr>
                <w:t>The event type relates to the availability change of a FL member. Such availability change can be an indication of availability or unavailability for a given service area, or for a given ML model ID/profile.</w:t>
              </w:r>
            </w:ins>
          </w:p>
        </w:tc>
      </w:tr>
      <w:tr w:rsidR="003300F2" w14:paraId="063EEC21" w14:textId="77777777" w:rsidTr="00F97B97">
        <w:trPr>
          <w:jc w:val="center"/>
          <w:ins w:id="139" w:author="auth" w:date="2025-11-10T17:38:00Z"/>
        </w:trPr>
        <w:tc>
          <w:tcPr>
            <w:tcW w:w="2880" w:type="dxa"/>
            <w:tcBorders>
              <w:top w:val="single" w:sz="4" w:space="0" w:color="000000"/>
              <w:left w:val="single" w:sz="4" w:space="0" w:color="000000"/>
              <w:bottom w:val="single" w:sz="4" w:space="0" w:color="000000"/>
              <w:right w:val="nil"/>
            </w:tcBorders>
            <w:hideMark/>
          </w:tcPr>
          <w:p w14:paraId="5E163527" w14:textId="77777777" w:rsidR="003300F2" w:rsidRDefault="003300F2" w:rsidP="00F97B97">
            <w:pPr>
              <w:pStyle w:val="TAL"/>
              <w:rPr>
                <w:ins w:id="140" w:author="auth" w:date="2025-11-10T17:38:00Z" w16du:dateUtc="2025-11-10T16:38:00Z"/>
                <w:lang w:eastAsia="en-GB"/>
              </w:rPr>
            </w:pPr>
            <w:ins w:id="141" w:author="auth" w:date="2025-11-10T17:38:00Z" w16du:dateUtc="2025-11-10T16:38:00Z">
              <w:r>
                <w:rPr>
                  <w:lang w:eastAsia="en-GB"/>
                </w:rPr>
                <w:t>FL model information</w:t>
              </w:r>
            </w:ins>
          </w:p>
        </w:tc>
        <w:tc>
          <w:tcPr>
            <w:tcW w:w="4320" w:type="dxa"/>
            <w:tcBorders>
              <w:top w:val="single" w:sz="4" w:space="0" w:color="000000"/>
              <w:left w:val="single" w:sz="4" w:space="0" w:color="000000"/>
              <w:bottom w:val="single" w:sz="4" w:space="0" w:color="000000"/>
              <w:right w:val="single" w:sz="4" w:space="0" w:color="000000"/>
            </w:tcBorders>
          </w:tcPr>
          <w:p w14:paraId="1501EF1D" w14:textId="77777777" w:rsidR="003300F2" w:rsidRDefault="003300F2" w:rsidP="00F97B97">
            <w:pPr>
              <w:pStyle w:val="TAL"/>
              <w:rPr>
                <w:ins w:id="142" w:author="auth" w:date="2025-11-10T17:38:00Z" w16du:dateUtc="2025-11-10T16:38:00Z"/>
                <w:lang w:eastAsia="en-GB"/>
              </w:rPr>
            </w:pPr>
            <w:ins w:id="143" w:author="auth" w:date="2025-11-10T17:38:00Z" w16du:dateUtc="2025-11-10T16:38:00Z">
              <w:r>
                <w:rPr>
                  <w:lang w:eastAsia="en-GB"/>
                </w:rPr>
                <w:t xml:space="preserve">Information such as accuracy, time schedule and latency for the FL training. Latency is considering the target latency, i.e., when the FL model training shall be completed. </w:t>
              </w:r>
            </w:ins>
          </w:p>
        </w:tc>
      </w:tr>
      <w:tr w:rsidR="003300F2" w14:paraId="4845C225" w14:textId="77777777" w:rsidTr="00F97B97">
        <w:trPr>
          <w:jc w:val="center"/>
          <w:ins w:id="144" w:author="auth" w:date="2025-11-10T17:38:00Z"/>
        </w:trPr>
        <w:tc>
          <w:tcPr>
            <w:tcW w:w="2880" w:type="dxa"/>
            <w:tcBorders>
              <w:top w:val="single" w:sz="4" w:space="0" w:color="000000"/>
              <w:left w:val="single" w:sz="4" w:space="0" w:color="000000"/>
              <w:bottom w:val="single" w:sz="4" w:space="0" w:color="000000"/>
              <w:right w:val="nil"/>
            </w:tcBorders>
          </w:tcPr>
          <w:p w14:paraId="36F55121" w14:textId="77777777" w:rsidR="003300F2" w:rsidRPr="00EF2846" w:rsidRDefault="003300F2" w:rsidP="00F97B97">
            <w:pPr>
              <w:pStyle w:val="TAL"/>
              <w:rPr>
                <w:ins w:id="145" w:author="auth" w:date="2025-11-10T17:38:00Z" w16du:dateUtc="2025-11-10T16:38:00Z"/>
                <w:lang w:val="en-US" w:eastAsia="en-GB"/>
              </w:rPr>
            </w:pPr>
            <w:ins w:id="146" w:author="auth" w:date="2025-11-10T17:38:00Z" w16du:dateUtc="2025-11-10T16:38:00Z">
              <w:r>
                <w:rPr>
                  <w:lang w:eastAsia="en-GB"/>
                </w:rPr>
                <w:t>FL member load information</w:t>
              </w:r>
            </w:ins>
          </w:p>
        </w:tc>
        <w:tc>
          <w:tcPr>
            <w:tcW w:w="4320" w:type="dxa"/>
            <w:tcBorders>
              <w:top w:val="single" w:sz="4" w:space="0" w:color="000000"/>
              <w:left w:val="single" w:sz="4" w:space="0" w:color="000000"/>
              <w:bottom w:val="single" w:sz="4" w:space="0" w:color="000000"/>
              <w:right w:val="single" w:sz="4" w:space="0" w:color="000000"/>
            </w:tcBorders>
          </w:tcPr>
          <w:p w14:paraId="7C364018" w14:textId="77777777" w:rsidR="003300F2" w:rsidRDefault="003300F2" w:rsidP="00F97B97">
            <w:pPr>
              <w:pStyle w:val="TAL"/>
              <w:rPr>
                <w:ins w:id="147" w:author="auth" w:date="2025-11-10T17:38:00Z" w16du:dateUtc="2025-11-10T16:38:00Z"/>
                <w:lang w:eastAsia="en-GB"/>
              </w:rPr>
            </w:pPr>
            <w:ins w:id="148" w:author="auth" w:date="2025-11-10T17:38:00Z" w16du:dateUtc="2025-11-10T16:38:00Z">
              <w:r>
                <w:rPr>
                  <w:lang w:eastAsia="en-GB"/>
                </w:rPr>
                <w:t>The event type relates to the monitoring of the computational load for the requested FL member. Such load can be the estimated (based on measurements) or expected/predicted based on the tasks that the FL member undertakes. This event may be triggered on-demand or can be monitored periodically.</w:t>
              </w:r>
            </w:ins>
          </w:p>
        </w:tc>
      </w:tr>
      <w:tr w:rsidR="003300F2" w14:paraId="3AA29D0C" w14:textId="77777777" w:rsidTr="00F97B97">
        <w:trPr>
          <w:jc w:val="center"/>
          <w:ins w:id="149" w:author="auth" w:date="2025-11-10T17:39:00Z"/>
        </w:trPr>
        <w:tc>
          <w:tcPr>
            <w:tcW w:w="2880" w:type="dxa"/>
            <w:tcBorders>
              <w:top w:val="single" w:sz="4" w:space="0" w:color="000000"/>
              <w:left w:val="single" w:sz="4" w:space="0" w:color="000000"/>
              <w:bottom w:val="single" w:sz="4" w:space="0" w:color="000000"/>
              <w:right w:val="nil"/>
            </w:tcBorders>
          </w:tcPr>
          <w:p w14:paraId="061BE560" w14:textId="5573C5C5" w:rsidR="003300F2" w:rsidRDefault="003300F2" w:rsidP="003300F2">
            <w:pPr>
              <w:pStyle w:val="TAL"/>
              <w:rPr>
                <w:ins w:id="150" w:author="auth" w:date="2025-11-10T17:39:00Z" w16du:dateUtc="2025-11-10T16:39:00Z"/>
                <w:lang w:eastAsia="en-GB"/>
              </w:rPr>
            </w:pPr>
            <w:ins w:id="151" w:author="auth" w:date="2025-11-10T17:39:00Z" w16du:dateUtc="2025-11-10T16:39:00Z">
              <w:r w:rsidRPr="000A65D1">
                <w:rPr>
                  <w:b/>
                  <w:bCs/>
                  <w:i/>
                  <w:iCs/>
                </w:rPr>
                <w:t>FL member energy status information.</w:t>
              </w:r>
            </w:ins>
          </w:p>
        </w:tc>
        <w:tc>
          <w:tcPr>
            <w:tcW w:w="4320" w:type="dxa"/>
            <w:tcBorders>
              <w:top w:val="single" w:sz="4" w:space="0" w:color="000000"/>
              <w:left w:val="single" w:sz="4" w:space="0" w:color="000000"/>
              <w:bottom w:val="single" w:sz="4" w:space="0" w:color="000000"/>
              <w:right w:val="single" w:sz="4" w:space="0" w:color="000000"/>
            </w:tcBorders>
          </w:tcPr>
          <w:p w14:paraId="773B57C2" w14:textId="1D8DDD4C" w:rsidR="003300F2" w:rsidRDefault="003300F2" w:rsidP="003300F2">
            <w:pPr>
              <w:pStyle w:val="TAL"/>
              <w:rPr>
                <w:ins w:id="152" w:author="auth" w:date="2025-11-10T17:39:00Z" w16du:dateUtc="2025-11-10T16:39:00Z"/>
                <w:lang w:eastAsia="en-GB"/>
              </w:rPr>
            </w:pPr>
            <w:ins w:id="153" w:author="auth" w:date="2025-11-10T17:39:00Z" w16du:dateUtc="2025-11-10T16:39:00Z">
              <w:r w:rsidRPr="000A65D1">
                <w:rPr>
                  <w:b/>
                  <w:bCs/>
                  <w:i/>
                  <w:iCs/>
                </w:rPr>
                <w:t>Information on the energy credit or budget or usage for the FL member. Such energy information can be the estimated (based on energy credit monitoring) or expected based on the tasks that the FL member undertakes. This event may be triggered on-demand or can be monitored periodically.</w:t>
              </w:r>
            </w:ins>
          </w:p>
        </w:tc>
      </w:tr>
    </w:tbl>
    <w:p w14:paraId="25A7F82D" w14:textId="77777777" w:rsidR="003300F2" w:rsidRDefault="003300F2" w:rsidP="00CF6015"/>
    <w:p w14:paraId="326B99E0" w14:textId="77777777" w:rsidR="001005A1" w:rsidRPr="005E35D2" w:rsidRDefault="001005A1" w:rsidP="001005A1">
      <w:pPr>
        <w:pStyle w:val="EditorsNote"/>
        <w:rPr>
          <w:ins w:id="154" w:author="auth1" w:date="2025-11-20T19:30:00Z" w16du:dateUtc="2025-11-20T18:30:00Z"/>
          <w:lang w:val="en-US"/>
        </w:rPr>
      </w:pPr>
      <w:ins w:id="155" w:author="auth1" w:date="2025-11-20T19:30:00Z" w16du:dateUtc="2025-11-20T18:30:00Z">
        <w:r>
          <w:rPr>
            <w:lang w:val="en-US"/>
          </w:rPr>
          <w:t xml:space="preserve">Editor’s Note: </w:t>
        </w:r>
        <w:r w:rsidRPr="00C4336B">
          <w:t xml:space="preserve">Whether the </w:t>
        </w:r>
        <w:r>
          <w:rPr>
            <w:lang w:val="en-US"/>
          </w:rPr>
          <w:t xml:space="preserve">Energy Saving Enabler (aka </w:t>
        </w:r>
        <w:r w:rsidRPr="00C4336B">
          <w:t>SEAL server (Energy Saving)</w:t>
        </w:r>
        <w:r>
          <w:rPr>
            <w:lang w:val="en-US"/>
          </w:rPr>
          <w:t xml:space="preserve"> in other solutions)</w:t>
        </w:r>
        <w:r w:rsidRPr="00C4336B">
          <w:t xml:space="preserve"> is a standalone energy saving enablement server or integrate energy saving functionality with the existing SEAL enablement server will be decided during solution evaluation and conclusion stage of the study phase.</w:t>
        </w:r>
      </w:ins>
    </w:p>
    <w:p w14:paraId="1008FD33" w14:textId="6E289ABB" w:rsidR="0004571B" w:rsidRDefault="00CD1241" w:rsidP="0004571B">
      <w:pPr>
        <w:pStyle w:val="Heading3"/>
      </w:pPr>
      <w:del w:id="156" w:author="auth" w:date="2025-11-10T10:11:00Z" w16du:dateUtc="2025-11-10T09:11:00Z">
        <w:r w:rsidRPr="00497C9C" w:rsidDel="00CF6015">
          <w:rPr>
            <w:b/>
          </w:rPr>
          <w:fldChar w:fldCharType="begin"/>
        </w:r>
        <w:r w:rsidRPr="00497C9C" w:rsidDel="00CF6015">
          <w:rPr>
            <w:b/>
          </w:rPr>
          <w:fldChar w:fldCharType="separate"/>
        </w:r>
        <w:r w:rsidRPr="00497C9C" w:rsidDel="00CF6015">
          <w:rPr>
            <w:b/>
          </w:rPr>
          <w:fldChar w:fldCharType="end"/>
        </w:r>
      </w:del>
      <w:r w:rsidR="0004571B">
        <w:t>6.</w:t>
      </w:r>
      <w:r w:rsidR="0004571B">
        <w:rPr>
          <w:lang w:eastAsia="zh-CN"/>
        </w:rPr>
        <w:t>x</w:t>
      </w:r>
      <w:r w:rsidR="0004571B">
        <w:t>.</w:t>
      </w:r>
      <w:r w:rsidR="0004571B">
        <w:rPr>
          <w:lang w:eastAsia="zh-CN"/>
        </w:rPr>
        <w:t>2</w:t>
      </w:r>
      <w:r w:rsidR="0004571B">
        <w:tab/>
      </w:r>
      <w:r w:rsidR="0004571B">
        <w:rPr>
          <w:lang w:eastAsia="zh-CN"/>
        </w:rPr>
        <w:t>Architecture impacts</w:t>
      </w:r>
      <w:bookmarkEnd w:id="2"/>
      <w:bookmarkEnd w:id="3"/>
      <w:bookmarkEnd w:id="4"/>
      <w:bookmarkEnd w:id="5"/>
      <w:bookmarkEnd w:id="6"/>
      <w:bookmarkEnd w:id="7"/>
      <w:bookmarkEnd w:id="8"/>
      <w:bookmarkEnd w:id="9"/>
      <w:bookmarkEnd w:id="10"/>
    </w:p>
    <w:p w14:paraId="43E64A4B" w14:textId="77777777" w:rsidR="0004571B" w:rsidRDefault="0004571B" w:rsidP="0004571B">
      <w:pPr>
        <w:rPr>
          <w:i/>
          <w:color w:val="0000FF"/>
          <w:lang w:eastAsia="ja-JP"/>
        </w:rPr>
      </w:pPr>
      <w:r>
        <w:rPr>
          <w:i/>
          <w:color w:val="0000FF"/>
          <w:lang w:eastAsia="ja-JP"/>
        </w:rPr>
        <w:t>This clause will provide the architecture impacts of the solution and possible new SA6 capabilities and interfaces.</w:t>
      </w:r>
    </w:p>
    <w:p w14:paraId="74BD04FF" w14:textId="77777777" w:rsidR="0004571B" w:rsidRDefault="0004571B" w:rsidP="0004571B">
      <w:pPr>
        <w:pStyle w:val="Heading3"/>
      </w:pPr>
      <w:bookmarkStart w:id="157" w:name="_Toc532993748"/>
      <w:bookmarkStart w:id="158" w:name="_Toc78314761"/>
      <w:bookmarkStart w:id="159" w:name="_Toc207622936"/>
      <w:bookmarkStart w:id="160" w:name="_Toc207623101"/>
      <w:bookmarkStart w:id="161" w:name="_Toc207722310"/>
      <w:bookmarkStart w:id="162" w:name="_Toc207722350"/>
      <w:bookmarkStart w:id="163" w:name="_Toc207728471"/>
      <w:bookmarkStart w:id="164" w:name="_Toc207729990"/>
      <w:bookmarkStart w:id="165" w:name="_Toc212023248"/>
      <w:bookmarkStart w:id="166" w:name="_Toc212027277"/>
      <w:bookmarkStart w:id="167" w:name="_Toc212028546"/>
      <w:r>
        <w:t>6.</w:t>
      </w:r>
      <w:r>
        <w:rPr>
          <w:lang w:eastAsia="zh-CN"/>
        </w:rPr>
        <w:t>x</w:t>
      </w:r>
      <w:r>
        <w:t>.</w:t>
      </w:r>
      <w:r>
        <w:rPr>
          <w:lang w:eastAsia="zh-CN"/>
        </w:rPr>
        <w:t>3</w:t>
      </w:r>
      <w:r>
        <w:tab/>
      </w:r>
      <w:r>
        <w:rPr>
          <w:lang w:eastAsia="zh-CN"/>
        </w:rPr>
        <w:t>Solution e</w:t>
      </w:r>
      <w:r>
        <w:t>valuation</w:t>
      </w:r>
      <w:bookmarkEnd w:id="157"/>
      <w:bookmarkEnd w:id="158"/>
      <w:bookmarkEnd w:id="159"/>
      <w:bookmarkEnd w:id="160"/>
      <w:bookmarkEnd w:id="161"/>
      <w:bookmarkEnd w:id="162"/>
      <w:bookmarkEnd w:id="163"/>
      <w:bookmarkEnd w:id="164"/>
      <w:bookmarkEnd w:id="165"/>
      <w:bookmarkEnd w:id="166"/>
      <w:bookmarkEnd w:id="167"/>
    </w:p>
    <w:p w14:paraId="12759E1B" w14:textId="77777777" w:rsidR="0004571B" w:rsidRDefault="0004571B" w:rsidP="0004571B">
      <w:pPr>
        <w:pStyle w:val="Guidance"/>
        <w:rPr>
          <w:lang w:eastAsia="zh-CN"/>
        </w:rPr>
      </w:pPr>
      <w:r>
        <w:rPr>
          <w:lang w:eastAsia="ja-JP"/>
        </w:rPr>
        <w:t>This clause will provide an evaluation of the solution.</w:t>
      </w:r>
      <w:r>
        <w:rPr>
          <w:lang w:eastAsia="zh-CN"/>
        </w:rPr>
        <w:t xml:space="preserve"> The evaluation should include the descriptions of the impacts to existing architectures.</w:t>
      </w:r>
    </w:p>
    <w:p w14:paraId="453F21D6" w14:textId="77777777" w:rsidR="0004571B" w:rsidRPr="009C0E69" w:rsidRDefault="0004571B" w:rsidP="0004571B">
      <w:pPr>
        <w:rPr>
          <w:noProof/>
        </w:rPr>
      </w:pPr>
    </w:p>
    <w:p w14:paraId="2201F924" w14:textId="77777777" w:rsidR="0004571B" w:rsidRPr="00C21836" w:rsidRDefault="0004571B" w:rsidP="000457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0BFB138" w14:textId="77777777" w:rsidR="0004571B" w:rsidRPr="00AD7C25" w:rsidRDefault="0004571B" w:rsidP="0004571B">
      <w:pPr>
        <w:rPr>
          <w:noProof/>
          <w:lang w:val="en-US"/>
        </w:rPr>
      </w:pPr>
    </w:p>
    <w:p w14:paraId="6B38AD88" w14:textId="77777777" w:rsidR="00C21836" w:rsidRPr="0004571B" w:rsidRDefault="00C21836" w:rsidP="0004571B"/>
    <w:sectPr w:rsidR="00C21836" w:rsidRPr="0004571B">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E9DDA" w14:textId="77777777" w:rsidR="004B3784" w:rsidRDefault="004B3784">
      <w:r>
        <w:separator/>
      </w:r>
    </w:p>
  </w:endnote>
  <w:endnote w:type="continuationSeparator" w:id="0">
    <w:p w14:paraId="45189A7E" w14:textId="77777777" w:rsidR="004B3784" w:rsidRDefault="004B3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64293" w14:textId="77777777" w:rsidR="004B3784" w:rsidRDefault="004B3784">
      <w:r>
        <w:separator/>
      </w:r>
    </w:p>
  </w:footnote>
  <w:footnote w:type="continuationSeparator" w:id="0">
    <w:p w14:paraId="63163E39" w14:textId="77777777" w:rsidR="004B3784" w:rsidRDefault="004B37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6B5C"/>
    <w:multiLevelType w:val="hybridMultilevel"/>
    <w:tmpl w:val="8852189C"/>
    <w:lvl w:ilvl="0" w:tplc="EEAE15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4782BE2"/>
    <w:multiLevelType w:val="hybridMultilevel"/>
    <w:tmpl w:val="75A6E4DE"/>
    <w:lvl w:ilvl="0" w:tplc="FFFFFFFF">
      <w:start w:val="1"/>
      <w:numFmt w:val="decimal"/>
      <w:lvlText w:val="%1."/>
      <w:lvlJc w:val="left"/>
      <w:pPr>
        <w:ind w:left="644" w:hanging="360"/>
      </w:pPr>
      <w:rPr>
        <w:rFonts w:hint="default"/>
      </w:rPr>
    </w:lvl>
    <w:lvl w:ilvl="1" w:tplc="372CF9D0">
      <w:numFmt w:val="bullet"/>
      <w:lvlText w:val="-"/>
      <w:lvlJc w:val="left"/>
      <w:pPr>
        <w:ind w:left="720" w:hanging="360"/>
      </w:pPr>
      <w:rPr>
        <w:rFonts w:ascii="Times New Roman" w:eastAsia="SimSun" w:hAnsi="Times New Roman" w:cs="Times New Roman"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145D7957"/>
    <w:multiLevelType w:val="hybridMultilevel"/>
    <w:tmpl w:val="3B84A03C"/>
    <w:lvl w:ilvl="0" w:tplc="372CF9D0">
      <w:numFmt w:val="bullet"/>
      <w:lvlText w:val="-"/>
      <w:lvlJc w:val="left"/>
      <w:pPr>
        <w:ind w:left="720" w:hanging="360"/>
      </w:pPr>
      <w:rPr>
        <w:rFonts w:ascii="Times New Roman" w:eastAsia="SimSu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BDCA9670">
      <w:start w:val="10"/>
      <w:numFmt w:val="upperRoman"/>
      <w:lvlText w:val="%4."/>
      <w:lvlJc w:val="left"/>
      <w:pPr>
        <w:ind w:left="3240" w:hanging="72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D742E8C"/>
    <w:multiLevelType w:val="hybridMultilevel"/>
    <w:tmpl w:val="56740080"/>
    <w:lvl w:ilvl="0" w:tplc="B74A4076">
      <w:start w:val="3"/>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15:restartNumberingAfterBreak="0">
    <w:nsid w:val="422A0E0D"/>
    <w:multiLevelType w:val="hybridMultilevel"/>
    <w:tmpl w:val="2CA4E058"/>
    <w:lvl w:ilvl="0" w:tplc="65F24AB8">
      <w:numFmt w:val="bullet"/>
      <w:lvlText w:val="-"/>
      <w:lvlJc w:val="left"/>
      <w:pPr>
        <w:ind w:left="720" w:hanging="360"/>
      </w:pPr>
      <w:rPr>
        <w:rFonts w:ascii="Times New Roman" w:eastAsiaTheme="minorEastAsia"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4E351935"/>
    <w:multiLevelType w:val="hybridMultilevel"/>
    <w:tmpl w:val="76BED612"/>
    <w:lvl w:ilvl="0" w:tplc="65F24AB8">
      <w:numFmt w:val="bullet"/>
      <w:lvlText w:val="-"/>
      <w:lvlJc w:val="left"/>
      <w:pPr>
        <w:ind w:left="1004" w:hanging="360"/>
      </w:pPr>
      <w:rPr>
        <w:rFonts w:ascii="Times New Roman" w:eastAsiaTheme="minorEastAsia" w:hAnsi="Times New Roman" w:cs="Times New Roman"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start w:val="1"/>
      <w:numFmt w:val="bullet"/>
      <w:lvlText w:val="o"/>
      <w:lvlJc w:val="left"/>
      <w:pPr>
        <w:ind w:left="3884" w:hanging="360"/>
      </w:pPr>
      <w:rPr>
        <w:rFonts w:ascii="Courier New" w:hAnsi="Courier New" w:cs="Courier New" w:hint="default"/>
      </w:rPr>
    </w:lvl>
    <w:lvl w:ilvl="5" w:tplc="20000005">
      <w:start w:val="1"/>
      <w:numFmt w:val="bullet"/>
      <w:lvlText w:val=""/>
      <w:lvlJc w:val="left"/>
      <w:pPr>
        <w:ind w:left="4604" w:hanging="360"/>
      </w:pPr>
      <w:rPr>
        <w:rFonts w:ascii="Wingdings" w:hAnsi="Wingdings" w:hint="default"/>
      </w:rPr>
    </w:lvl>
    <w:lvl w:ilvl="6" w:tplc="20000001">
      <w:start w:val="1"/>
      <w:numFmt w:val="bullet"/>
      <w:lvlText w:val=""/>
      <w:lvlJc w:val="left"/>
      <w:pPr>
        <w:ind w:left="5324" w:hanging="360"/>
      </w:pPr>
      <w:rPr>
        <w:rFonts w:ascii="Symbol" w:hAnsi="Symbol" w:hint="default"/>
      </w:rPr>
    </w:lvl>
    <w:lvl w:ilvl="7" w:tplc="20000003">
      <w:start w:val="1"/>
      <w:numFmt w:val="bullet"/>
      <w:lvlText w:val="o"/>
      <w:lvlJc w:val="left"/>
      <w:pPr>
        <w:ind w:left="6044" w:hanging="360"/>
      </w:pPr>
      <w:rPr>
        <w:rFonts w:ascii="Courier New" w:hAnsi="Courier New" w:cs="Courier New" w:hint="default"/>
      </w:rPr>
    </w:lvl>
    <w:lvl w:ilvl="8" w:tplc="20000005">
      <w:start w:val="1"/>
      <w:numFmt w:val="bullet"/>
      <w:lvlText w:val=""/>
      <w:lvlJc w:val="left"/>
      <w:pPr>
        <w:ind w:left="6764" w:hanging="360"/>
      </w:pPr>
      <w:rPr>
        <w:rFonts w:ascii="Wingdings" w:hAnsi="Wingdings" w:hint="default"/>
      </w:rPr>
    </w:lvl>
  </w:abstractNum>
  <w:abstractNum w:abstractNumId="6" w15:restartNumberingAfterBreak="0">
    <w:nsid w:val="4F46674B"/>
    <w:multiLevelType w:val="hybridMultilevel"/>
    <w:tmpl w:val="D3BEA088"/>
    <w:lvl w:ilvl="0" w:tplc="FFFFFFFF">
      <w:start w:val="1"/>
      <w:numFmt w:val="decimal"/>
      <w:lvlText w:val="%1."/>
      <w:lvlJc w:val="left"/>
      <w:pPr>
        <w:ind w:left="644" w:hanging="360"/>
      </w:pPr>
      <w:rPr>
        <w:rFonts w:hint="default"/>
      </w:rPr>
    </w:lvl>
    <w:lvl w:ilvl="1" w:tplc="372CF9D0">
      <w:numFmt w:val="bullet"/>
      <w:lvlText w:val="-"/>
      <w:lvlJc w:val="left"/>
      <w:pPr>
        <w:ind w:left="720" w:hanging="360"/>
      </w:pPr>
      <w:rPr>
        <w:rFonts w:ascii="Times New Roman" w:eastAsia="SimSun" w:hAnsi="Times New Roman" w:cs="Times New Roman" w:hint="default"/>
      </w:r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58E77102"/>
    <w:multiLevelType w:val="hybridMultilevel"/>
    <w:tmpl w:val="7600781A"/>
    <w:lvl w:ilvl="0" w:tplc="EC7A8428">
      <w:start w:val="3"/>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60294967"/>
    <w:multiLevelType w:val="hybridMultilevel"/>
    <w:tmpl w:val="D81E8BD8"/>
    <w:lvl w:ilvl="0" w:tplc="FFFFFFFF">
      <w:start w:val="1"/>
      <w:numFmt w:val="decimal"/>
      <w:lvlText w:val="%1."/>
      <w:lvlJc w:val="left"/>
      <w:pPr>
        <w:ind w:left="644" w:hanging="360"/>
      </w:pPr>
      <w:rPr>
        <w:rFonts w:hint="default"/>
      </w:rPr>
    </w:lvl>
    <w:lvl w:ilvl="1" w:tplc="372CF9D0">
      <w:numFmt w:val="bullet"/>
      <w:lvlText w:val="-"/>
      <w:lvlJc w:val="left"/>
      <w:pPr>
        <w:ind w:left="720" w:hanging="360"/>
      </w:pPr>
      <w:rPr>
        <w:rFonts w:ascii="Times New Roman" w:eastAsia="SimSun" w:hAnsi="Times New Roman" w:cs="Times New Roman" w:hint="default"/>
      </w:r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6BA319C6"/>
    <w:multiLevelType w:val="hybridMultilevel"/>
    <w:tmpl w:val="95FC4CEE"/>
    <w:lvl w:ilvl="0" w:tplc="EEAE153E">
      <w:start w:val="1"/>
      <w:numFmt w:val="decimal"/>
      <w:lvlText w:val="%1."/>
      <w:lvlJc w:val="left"/>
      <w:pPr>
        <w:ind w:left="644" w:hanging="360"/>
      </w:pPr>
      <w:rPr>
        <w:rFonts w:hint="default"/>
      </w:r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68083253">
    <w:abstractNumId w:val="4"/>
  </w:num>
  <w:num w:numId="2" w16cid:durableId="249002610">
    <w:abstractNumId w:val="5"/>
  </w:num>
  <w:num w:numId="3" w16cid:durableId="1614819155">
    <w:abstractNumId w:val="2"/>
  </w:num>
  <w:num w:numId="4" w16cid:durableId="254633680">
    <w:abstractNumId w:val="9"/>
  </w:num>
  <w:num w:numId="5" w16cid:durableId="488909347">
    <w:abstractNumId w:val="0"/>
  </w:num>
  <w:num w:numId="6" w16cid:durableId="920800092">
    <w:abstractNumId w:val="1"/>
  </w:num>
  <w:num w:numId="7" w16cid:durableId="1980719963">
    <w:abstractNumId w:val="6"/>
  </w:num>
  <w:num w:numId="8" w16cid:durableId="1014921156">
    <w:abstractNumId w:val="8"/>
  </w:num>
  <w:num w:numId="9" w16cid:durableId="1225141980">
    <w:abstractNumId w:val="3"/>
  </w:num>
  <w:num w:numId="10" w16cid:durableId="187665007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
    <w15:presenceInfo w15:providerId="None" w15:userId="auth"/>
  </w15:person>
  <w15:person w15:author="auth1">
    <w15:presenceInfo w15:providerId="None" w15:userId="aut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4571B"/>
    <w:rsid w:val="00052623"/>
    <w:rsid w:val="00062A46"/>
    <w:rsid w:val="00072D44"/>
    <w:rsid w:val="00091508"/>
    <w:rsid w:val="000928D3"/>
    <w:rsid w:val="000A1C77"/>
    <w:rsid w:val="000A52CF"/>
    <w:rsid w:val="000A5BBF"/>
    <w:rsid w:val="000A65D1"/>
    <w:rsid w:val="000B6310"/>
    <w:rsid w:val="000C6598"/>
    <w:rsid w:val="000F6126"/>
    <w:rsid w:val="000F73CB"/>
    <w:rsid w:val="000F76CD"/>
    <w:rsid w:val="001005A1"/>
    <w:rsid w:val="00107AAB"/>
    <w:rsid w:val="0012798E"/>
    <w:rsid w:val="00134694"/>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37F80"/>
    <w:rsid w:val="002454F9"/>
    <w:rsid w:val="00247FAF"/>
    <w:rsid w:val="00262BAD"/>
    <w:rsid w:val="002634BB"/>
    <w:rsid w:val="00275D12"/>
    <w:rsid w:val="00297FD0"/>
    <w:rsid w:val="002A412E"/>
    <w:rsid w:val="002A5725"/>
    <w:rsid w:val="002B1F0E"/>
    <w:rsid w:val="002B38EA"/>
    <w:rsid w:val="002C7EBF"/>
    <w:rsid w:val="002D16C0"/>
    <w:rsid w:val="002D65A3"/>
    <w:rsid w:val="002F2A7A"/>
    <w:rsid w:val="002F2C56"/>
    <w:rsid w:val="00300739"/>
    <w:rsid w:val="00307245"/>
    <w:rsid w:val="00310905"/>
    <w:rsid w:val="003131B7"/>
    <w:rsid w:val="003300F2"/>
    <w:rsid w:val="00332BBF"/>
    <w:rsid w:val="00347CAD"/>
    <w:rsid w:val="0035086D"/>
    <w:rsid w:val="00370766"/>
    <w:rsid w:val="003765CD"/>
    <w:rsid w:val="0039067E"/>
    <w:rsid w:val="003A32CB"/>
    <w:rsid w:val="003B4475"/>
    <w:rsid w:val="003C0609"/>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044A"/>
    <w:rsid w:val="004543B0"/>
    <w:rsid w:val="0045594B"/>
    <w:rsid w:val="00462F5B"/>
    <w:rsid w:val="0046589F"/>
    <w:rsid w:val="004668DF"/>
    <w:rsid w:val="00480CFB"/>
    <w:rsid w:val="004818B1"/>
    <w:rsid w:val="00486FED"/>
    <w:rsid w:val="0049014B"/>
    <w:rsid w:val="00491579"/>
    <w:rsid w:val="0049211E"/>
    <w:rsid w:val="0049670D"/>
    <w:rsid w:val="00497C9C"/>
    <w:rsid w:val="004A1BB0"/>
    <w:rsid w:val="004A6CE2"/>
    <w:rsid w:val="004B2E9C"/>
    <w:rsid w:val="004B3784"/>
    <w:rsid w:val="004C418A"/>
    <w:rsid w:val="004D3A11"/>
    <w:rsid w:val="004D5F95"/>
    <w:rsid w:val="004E302C"/>
    <w:rsid w:val="0050780D"/>
    <w:rsid w:val="00521039"/>
    <w:rsid w:val="00521FBF"/>
    <w:rsid w:val="00525DE5"/>
    <w:rsid w:val="0052615C"/>
    <w:rsid w:val="00533864"/>
    <w:rsid w:val="005477CC"/>
    <w:rsid w:val="005660BD"/>
    <w:rsid w:val="00567FC9"/>
    <w:rsid w:val="00585996"/>
    <w:rsid w:val="00586B66"/>
    <w:rsid w:val="0058703A"/>
    <w:rsid w:val="00596EAC"/>
    <w:rsid w:val="005A3F92"/>
    <w:rsid w:val="005A4024"/>
    <w:rsid w:val="005A405C"/>
    <w:rsid w:val="005B12BF"/>
    <w:rsid w:val="005B5D33"/>
    <w:rsid w:val="005C1635"/>
    <w:rsid w:val="005D061E"/>
    <w:rsid w:val="005D5305"/>
    <w:rsid w:val="005E2C44"/>
    <w:rsid w:val="005E35D2"/>
    <w:rsid w:val="005E4909"/>
    <w:rsid w:val="00600DC4"/>
    <w:rsid w:val="00603517"/>
    <w:rsid w:val="00607840"/>
    <w:rsid w:val="00607CA1"/>
    <w:rsid w:val="006413AA"/>
    <w:rsid w:val="00642835"/>
    <w:rsid w:val="0064455C"/>
    <w:rsid w:val="0065003E"/>
    <w:rsid w:val="00665EA1"/>
    <w:rsid w:val="00681DA1"/>
    <w:rsid w:val="00690ED5"/>
    <w:rsid w:val="006960D0"/>
    <w:rsid w:val="006A0945"/>
    <w:rsid w:val="006A0FAB"/>
    <w:rsid w:val="006A241A"/>
    <w:rsid w:val="006A6271"/>
    <w:rsid w:val="006A6E00"/>
    <w:rsid w:val="006C170D"/>
    <w:rsid w:val="006D2858"/>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2FCB"/>
    <w:rsid w:val="007C5607"/>
    <w:rsid w:val="007D3BFB"/>
    <w:rsid w:val="007E0DCE"/>
    <w:rsid w:val="007E16D9"/>
    <w:rsid w:val="007E2C64"/>
    <w:rsid w:val="007F4FDC"/>
    <w:rsid w:val="00800104"/>
    <w:rsid w:val="0080691C"/>
    <w:rsid w:val="00817868"/>
    <w:rsid w:val="0082609B"/>
    <w:rsid w:val="00837283"/>
    <w:rsid w:val="00843C3D"/>
    <w:rsid w:val="00847D51"/>
    <w:rsid w:val="0085467E"/>
    <w:rsid w:val="00856B98"/>
    <w:rsid w:val="0086339A"/>
    <w:rsid w:val="00870EE7"/>
    <w:rsid w:val="00871723"/>
    <w:rsid w:val="00873B74"/>
    <w:rsid w:val="00881AEE"/>
    <w:rsid w:val="00895313"/>
    <w:rsid w:val="00895C76"/>
    <w:rsid w:val="008A0451"/>
    <w:rsid w:val="008A5E86"/>
    <w:rsid w:val="008B1118"/>
    <w:rsid w:val="008B3DB0"/>
    <w:rsid w:val="008B6B24"/>
    <w:rsid w:val="008C107A"/>
    <w:rsid w:val="008C1E65"/>
    <w:rsid w:val="008D4BC6"/>
    <w:rsid w:val="008D5E1F"/>
    <w:rsid w:val="008E448A"/>
    <w:rsid w:val="008F3348"/>
    <w:rsid w:val="008F33A2"/>
    <w:rsid w:val="008F647C"/>
    <w:rsid w:val="008F686C"/>
    <w:rsid w:val="009012A3"/>
    <w:rsid w:val="00914BF7"/>
    <w:rsid w:val="00930421"/>
    <w:rsid w:val="00934B69"/>
    <w:rsid w:val="009359C8"/>
    <w:rsid w:val="009438B7"/>
    <w:rsid w:val="00946F9E"/>
    <w:rsid w:val="009476E4"/>
    <w:rsid w:val="00947E7C"/>
    <w:rsid w:val="009533CB"/>
    <w:rsid w:val="00954242"/>
    <w:rsid w:val="00957D6A"/>
    <w:rsid w:val="0098100C"/>
    <w:rsid w:val="009947C8"/>
    <w:rsid w:val="009A3CCE"/>
    <w:rsid w:val="009B338A"/>
    <w:rsid w:val="009B560B"/>
    <w:rsid w:val="009C0E69"/>
    <w:rsid w:val="009C61B9"/>
    <w:rsid w:val="009E3297"/>
    <w:rsid w:val="009F12CC"/>
    <w:rsid w:val="009F7FF6"/>
    <w:rsid w:val="00A1570B"/>
    <w:rsid w:val="00A200DC"/>
    <w:rsid w:val="00A33D66"/>
    <w:rsid w:val="00A3669C"/>
    <w:rsid w:val="00A47E70"/>
    <w:rsid w:val="00A526CC"/>
    <w:rsid w:val="00A72326"/>
    <w:rsid w:val="00A74F04"/>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5B9E"/>
    <w:rsid w:val="00B11FBF"/>
    <w:rsid w:val="00B15EB6"/>
    <w:rsid w:val="00B258BB"/>
    <w:rsid w:val="00B35C6C"/>
    <w:rsid w:val="00B46356"/>
    <w:rsid w:val="00B64DFD"/>
    <w:rsid w:val="00B660D7"/>
    <w:rsid w:val="00B66D06"/>
    <w:rsid w:val="00B74A7A"/>
    <w:rsid w:val="00B74C22"/>
    <w:rsid w:val="00B754CE"/>
    <w:rsid w:val="00B8024E"/>
    <w:rsid w:val="00B95BA0"/>
    <w:rsid w:val="00B95BC8"/>
    <w:rsid w:val="00BA016E"/>
    <w:rsid w:val="00BB5DFC"/>
    <w:rsid w:val="00BC7EB8"/>
    <w:rsid w:val="00BD26E2"/>
    <w:rsid w:val="00BD279D"/>
    <w:rsid w:val="00C07199"/>
    <w:rsid w:val="00C1041E"/>
    <w:rsid w:val="00C123D3"/>
    <w:rsid w:val="00C1723F"/>
    <w:rsid w:val="00C217B8"/>
    <w:rsid w:val="00C21836"/>
    <w:rsid w:val="00C35B9B"/>
    <w:rsid w:val="00C37D12"/>
    <w:rsid w:val="00C47E99"/>
    <w:rsid w:val="00C524DD"/>
    <w:rsid w:val="00C540BC"/>
    <w:rsid w:val="00C54F42"/>
    <w:rsid w:val="00C823C3"/>
    <w:rsid w:val="00C86009"/>
    <w:rsid w:val="00C953E5"/>
    <w:rsid w:val="00C95985"/>
    <w:rsid w:val="00C96EAE"/>
    <w:rsid w:val="00CA36CD"/>
    <w:rsid w:val="00CA3886"/>
    <w:rsid w:val="00CA4650"/>
    <w:rsid w:val="00CB1493"/>
    <w:rsid w:val="00CB204C"/>
    <w:rsid w:val="00CC22D4"/>
    <w:rsid w:val="00CC5026"/>
    <w:rsid w:val="00CC65BA"/>
    <w:rsid w:val="00CD1241"/>
    <w:rsid w:val="00CD1719"/>
    <w:rsid w:val="00CD2478"/>
    <w:rsid w:val="00CD3417"/>
    <w:rsid w:val="00CE21CA"/>
    <w:rsid w:val="00CF6015"/>
    <w:rsid w:val="00D0179B"/>
    <w:rsid w:val="00D0472E"/>
    <w:rsid w:val="00D075A9"/>
    <w:rsid w:val="00D218E3"/>
    <w:rsid w:val="00D2328E"/>
    <w:rsid w:val="00D23A71"/>
    <w:rsid w:val="00D35805"/>
    <w:rsid w:val="00D407B1"/>
    <w:rsid w:val="00D51EB1"/>
    <w:rsid w:val="00D54E8C"/>
    <w:rsid w:val="00D65026"/>
    <w:rsid w:val="00D658A3"/>
    <w:rsid w:val="00D66B1F"/>
    <w:rsid w:val="00D70D86"/>
    <w:rsid w:val="00D7265B"/>
    <w:rsid w:val="00D83BF8"/>
    <w:rsid w:val="00D9101B"/>
    <w:rsid w:val="00DA4A78"/>
    <w:rsid w:val="00DA60F4"/>
    <w:rsid w:val="00DA75EC"/>
    <w:rsid w:val="00DC06DE"/>
    <w:rsid w:val="00DC492A"/>
    <w:rsid w:val="00DD30F3"/>
    <w:rsid w:val="00DE7885"/>
    <w:rsid w:val="00E00442"/>
    <w:rsid w:val="00E1161B"/>
    <w:rsid w:val="00E14E15"/>
    <w:rsid w:val="00E154C9"/>
    <w:rsid w:val="00E20CD5"/>
    <w:rsid w:val="00E22736"/>
    <w:rsid w:val="00E2764E"/>
    <w:rsid w:val="00E32FD7"/>
    <w:rsid w:val="00E348FE"/>
    <w:rsid w:val="00E412FD"/>
    <w:rsid w:val="00E42C12"/>
    <w:rsid w:val="00E43851"/>
    <w:rsid w:val="00E50C3F"/>
    <w:rsid w:val="00E5646D"/>
    <w:rsid w:val="00E71595"/>
    <w:rsid w:val="00E74E32"/>
    <w:rsid w:val="00E7506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2772"/>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540BC"/>
    <w:rPr>
      <w:rFonts w:ascii="Times New Roman" w:hAnsi="Times New Roman"/>
      <w:lang w:eastAsia="en-US"/>
    </w:rPr>
  </w:style>
  <w:style w:type="character" w:customStyle="1" w:styleId="Heading2Char">
    <w:name w:val="Heading 2 Char"/>
    <w:aliases w:val="h2 Char,2nd level Char,H2 Char,UNDERRUBRIK 1-2 Char,†berschrift 2 Char,õberschrift 2 Char"/>
    <w:basedOn w:val="DefaultParagraphFont"/>
    <w:link w:val="Heading2"/>
    <w:rsid w:val="009B338A"/>
    <w:rPr>
      <w:rFonts w:ascii="Arial" w:hAnsi="Arial"/>
      <w:sz w:val="32"/>
      <w:lang w:eastAsia="en-US"/>
    </w:rPr>
  </w:style>
  <w:style w:type="character" w:customStyle="1" w:styleId="Heading3Char">
    <w:name w:val="Heading 3 Char"/>
    <w:aliases w:val="H3 Char"/>
    <w:basedOn w:val="DefaultParagraphFont"/>
    <w:link w:val="Heading3"/>
    <w:rsid w:val="009B338A"/>
    <w:rPr>
      <w:rFonts w:ascii="Arial" w:hAnsi="Arial"/>
      <w:sz w:val="28"/>
      <w:lang w:eastAsia="en-US"/>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basedOn w:val="DefaultParagraphFont"/>
    <w:link w:val="ListParagraph"/>
    <w:uiPriority w:val="7"/>
    <w:qFormat/>
    <w:locked/>
    <w:rsid w:val="009B338A"/>
    <w:rPr>
      <w:lang w:eastAsia="en-US"/>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7"/>
    <w:qFormat/>
    <w:rsid w:val="009B338A"/>
    <w:pPr>
      <w:ind w:left="720"/>
      <w:contextualSpacing/>
    </w:pPr>
    <w:rPr>
      <w:rFonts w:ascii="CG Times (WN)" w:hAnsi="CG Times (WN)"/>
    </w:rPr>
  </w:style>
  <w:style w:type="character" w:customStyle="1" w:styleId="NOChar">
    <w:name w:val="NO Char"/>
    <w:link w:val="NO"/>
    <w:qFormat/>
    <w:locked/>
    <w:rsid w:val="009B338A"/>
    <w:rPr>
      <w:rFonts w:ascii="Times New Roman" w:hAnsi="Times New Roman"/>
      <w:lang w:eastAsia="en-US"/>
    </w:rPr>
  </w:style>
  <w:style w:type="character" w:customStyle="1" w:styleId="B1Char">
    <w:name w:val="B1 Char"/>
    <w:link w:val="B1"/>
    <w:qFormat/>
    <w:locked/>
    <w:rsid w:val="009B338A"/>
    <w:rPr>
      <w:rFonts w:ascii="Times New Roman" w:hAnsi="Times New Roman"/>
      <w:lang w:eastAsia="en-US"/>
    </w:rPr>
  </w:style>
  <w:style w:type="character" w:customStyle="1" w:styleId="EditorsNoteChar">
    <w:name w:val="Editor's Note Char"/>
    <w:aliases w:val="EN Char,Editor's Note Char1"/>
    <w:link w:val="EditorsNote"/>
    <w:qFormat/>
    <w:locked/>
    <w:rsid w:val="009B338A"/>
    <w:rPr>
      <w:rFonts w:ascii="Times New Roman" w:hAnsi="Times New Roman"/>
      <w:color w:val="FF0000"/>
      <w:lang w:eastAsia="en-US"/>
    </w:rPr>
  </w:style>
  <w:style w:type="character" w:customStyle="1" w:styleId="TFChar">
    <w:name w:val="TF Char"/>
    <w:link w:val="TF"/>
    <w:qFormat/>
    <w:locked/>
    <w:rsid w:val="009B338A"/>
    <w:rPr>
      <w:rFonts w:ascii="Arial" w:hAnsi="Arial"/>
      <w:b/>
      <w:lang w:eastAsia="en-US"/>
    </w:rPr>
  </w:style>
  <w:style w:type="paragraph" w:customStyle="1" w:styleId="Guidance">
    <w:name w:val="Guidance"/>
    <w:basedOn w:val="Normal"/>
    <w:rsid w:val="009B338A"/>
    <w:rPr>
      <w:i/>
      <w:color w:val="0000FF"/>
    </w:rPr>
  </w:style>
  <w:style w:type="character" w:customStyle="1" w:styleId="THChar">
    <w:name w:val="TH Char"/>
    <w:link w:val="TH"/>
    <w:qFormat/>
    <w:rsid w:val="00CF6015"/>
    <w:rPr>
      <w:rFonts w:ascii="Arial" w:hAnsi="Arial"/>
      <w:b/>
      <w:lang w:eastAsia="en-US"/>
    </w:rPr>
  </w:style>
  <w:style w:type="character" w:customStyle="1" w:styleId="TALChar">
    <w:name w:val="TAL Char"/>
    <w:link w:val="TAL"/>
    <w:qFormat/>
    <w:locked/>
    <w:rsid w:val="00CF6015"/>
    <w:rPr>
      <w:rFonts w:ascii="Arial" w:hAnsi="Arial"/>
      <w:sz w:val="18"/>
      <w:lang w:eastAsia="en-US"/>
    </w:rPr>
  </w:style>
  <w:style w:type="character" w:customStyle="1" w:styleId="TAHCar">
    <w:name w:val="TAH Car"/>
    <w:link w:val="TAH"/>
    <w:qFormat/>
    <w:locked/>
    <w:rsid w:val="00CF6015"/>
    <w:rPr>
      <w:rFonts w:ascii="Arial" w:hAnsi="Arial"/>
      <w:b/>
      <w:sz w:val="18"/>
      <w:lang w:eastAsia="en-US"/>
    </w:rPr>
  </w:style>
  <w:style w:type="character" w:customStyle="1" w:styleId="cf01">
    <w:name w:val="cf01"/>
    <w:basedOn w:val="DefaultParagraphFont"/>
    <w:rsid w:val="00CF6015"/>
    <w:rPr>
      <w:rFonts w:ascii="Segoe UI" w:hAnsi="Segoe UI" w:cs="Segoe UI" w:hint="default"/>
      <w:sz w:val="18"/>
      <w:szCs w:val="18"/>
    </w:rPr>
  </w:style>
  <w:style w:type="character" w:styleId="UnresolvedMention">
    <w:name w:val="Unresolved Mention"/>
    <w:basedOn w:val="DefaultParagraphFont"/>
    <w:uiPriority w:val="99"/>
    <w:semiHidden/>
    <w:unhideWhenUsed/>
    <w:rsid w:val="009438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20926193">
      <w:bodyDiv w:val="1"/>
      <w:marLeft w:val="0"/>
      <w:marRight w:val="0"/>
      <w:marTop w:val="0"/>
      <w:marBottom w:val="0"/>
      <w:divBdr>
        <w:top w:val="none" w:sz="0" w:space="0" w:color="auto"/>
        <w:left w:val="none" w:sz="0" w:space="0" w:color="auto"/>
        <w:bottom w:val="none" w:sz="0" w:space="0" w:color="auto"/>
        <w:right w:val="none" w:sz="0" w:space="0" w:color="auto"/>
      </w:divBdr>
      <w:divsChild>
        <w:div w:id="1328249884">
          <w:marLeft w:val="0"/>
          <w:marRight w:val="75"/>
          <w:marTop w:val="0"/>
          <w:marBottom w:val="0"/>
          <w:divBdr>
            <w:top w:val="none" w:sz="0" w:space="0" w:color="auto"/>
            <w:left w:val="none" w:sz="0" w:space="0" w:color="auto"/>
            <w:bottom w:val="none" w:sz="0" w:space="0" w:color="auto"/>
            <w:right w:val="none" w:sz="0" w:space="0" w:color="auto"/>
          </w:divBdr>
        </w:div>
      </w:divsChild>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04494406">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54127180">
      <w:bodyDiv w:val="1"/>
      <w:marLeft w:val="0"/>
      <w:marRight w:val="0"/>
      <w:marTop w:val="0"/>
      <w:marBottom w:val="0"/>
      <w:divBdr>
        <w:top w:val="none" w:sz="0" w:space="0" w:color="auto"/>
        <w:left w:val="none" w:sz="0" w:space="0" w:color="auto"/>
        <w:bottom w:val="none" w:sz="0" w:space="0" w:color="auto"/>
        <w:right w:val="none" w:sz="0" w:space="0" w:color="auto"/>
      </w:divBdr>
    </w:div>
    <w:div w:id="677849626">
      <w:bodyDiv w:val="1"/>
      <w:marLeft w:val="0"/>
      <w:marRight w:val="0"/>
      <w:marTop w:val="0"/>
      <w:marBottom w:val="0"/>
      <w:divBdr>
        <w:top w:val="none" w:sz="0" w:space="0" w:color="auto"/>
        <w:left w:val="none" w:sz="0" w:space="0" w:color="auto"/>
        <w:bottom w:val="none" w:sz="0" w:space="0" w:color="auto"/>
        <w:right w:val="none" w:sz="0" w:space="0" w:color="auto"/>
      </w:divBdr>
    </w:div>
    <w:div w:id="700276713">
      <w:bodyDiv w:val="1"/>
      <w:marLeft w:val="0"/>
      <w:marRight w:val="0"/>
      <w:marTop w:val="0"/>
      <w:marBottom w:val="0"/>
      <w:divBdr>
        <w:top w:val="none" w:sz="0" w:space="0" w:color="auto"/>
        <w:left w:val="none" w:sz="0" w:space="0" w:color="auto"/>
        <w:bottom w:val="none" w:sz="0" w:space="0" w:color="auto"/>
        <w:right w:val="none" w:sz="0" w:space="0" w:color="auto"/>
      </w:divBdr>
    </w:div>
    <w:div w:id="742919027">
      <w:bodyDiv w:val="1"/>
      <w:marLeft w:val="0"/>
      <w:marRight w:val="0"/>
      <w:marTop w:val="0"/>
      <w:marBottom w:val="0"/>
      <w:divBdr>
        <w:top w:val="none" w:sz="0" w:space="0" w:color="auto"/>
        <w:left w:val="none" w:sz="0" w:space="0" w:color="auto"/>
        <w:bottom w:val="none" w:sz="0" w:space="0" w:color="auto"/>
        <w:right w:val="none" w:sz="0" w:space="0" w:color="auto"/>
      </w:divBdr>
    </w:div>
    <w:div w:id="760178646">
      <w:bodyDiv w:val="1"/>
      <w:marLeft w:val="0"/>
      <w:marRight w:val="0"/>
      <w:marTop w:val="0"/>
      <w:marBottom w:val="0"/>
      <w:divBdr>
        <w:top w:val="none" w:sz="0" w:space="0" w:color="auto"/>
        <w:left w:val="none" w:sz="0" w:space="0" w:color="auto"/>
        <w:bottom w:val="none" w:sz="0" w:space="0" w:color="auto"/>
        <w:right w:val="none" w:sz="0" w:space="0" w:color="auto"/>
      </w:divBdr>
    </w:div>
    <w:div w:id="765460604">
      <w:bodyDiv w:val="1"/>
      <w:marLeft w:val="0"/>
      <w:marRight w:val="0"/>
      <w:marTop w:val="0"/>
      <w:marBottom w:val="0"/>
      <w:divBdr>
        <w:top w:val="none" w:sz="0" w:space="0" w:color="auto"/>
        <w:left w:val="none" w:sz="0" w:space="0" w:color="auto"/>
        <w:bottom w:val="none" w:sz="0" w:space="0" w:color="auto"/>
        <w:right w:val="none" w:sz="0" w:space="0" w:color="auto"/>
      </w:divBdr>
    </w:div>
    <w:div w:id="89076665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02861032">
      <w:bodyDiv w:val="1"/>
      <w:marLeft w:val="0"/>
      <w:marRight w:val="0"/>
      <w:marTop w:val="0"/>
      <w:marBottom w:val="0"/>
      <w:divBdr>
        <w:top w:val="none" w:sz="0" w:space="0" w:color="auto"/>
        <w:left w:val="none" w:sz="0" w:space="0" w:color="auto"/>
        <w:bottom w:val="none" w:sz="0" w:space="0" w:color="auto"/>
        <w:right w:val="none" w:sz="0" w:space="0" w:color="auto"/>
      </w:divBdr>
    </w:div>
    <w:div w:id="1204094698">
      <w:bodyDiv w:val="1"/>
      <w:marLeft w:val="0"/>
      <w:marRight w:val="0"/>
      <w:marTop w:val="0"/>
      <w:marBottom w:val="0"/>
      <w:divBdr>
        <w:top w:val="none" w:sz="0" w:space="0" w:color="auto"/>
        <w:left w:val="none" w:sz="0" w:space="0" w:color="auto"/>
        <w:bottom w:val="none" w:sz="0" w:space="0" w:color="auto"/>
        <w:right w:val="none" w:sz="0" w:space="0" w:color="auto"/>
      </w:divBdr>
    </w:div>
    <w:div w:id="1245458131">
      <w:bodyDiv w:val="1"/>
      <w:marLeft w:val="0"/>
      <w:marRight w:val="0"/>
      <w:marTop w:val="0"/>
      <w:marBottom w:val="0"/>
      <w:divBdr>
        <w:top w:val="none" w:sz="0" w:space="0" w:color="auto"/>
        <w:left w:val="none" w:sz="0" w:space="0" w:color="auto"/>
        <w:bottom w:val="none" w:sz="0" w:space="0" w:color="auto"/>
        <w:right w:val="none" w:sz="0" w:space="0" w:color="auto"/>
      </w:divBdr>
    </w:div>
    <w:div w:id="1274824298">
      <w:bodyDiv w:val="1"/>
      <w:marLeft w:val="0"/>
      <w:marRight w:val="0"/>
      <w:marTop w:val="0"/>
      <w:marBottom w:val="0"/>
      <w:divBdr>
        <w:top w:val="none" w:sz="0" w:space="0" w:color="auto"/>
        <w:left w:val="none" w:sz="0" w:space="0" w:color="auto"/>
        <w:bottom w:val="none" w:sz="0" w:space="0" w:color="auto"/>
        <w:right w:val="none" w:sz="0" w:space="0" w:color="auto"/>
      </w:divBdr>
    </w:div>
    <w:div w:id="1346177864">
      <w:bodyDiv w:val="1"/>
      <w:marLeft w:val="0"/>
      <w:marRight w:val="0"/>
      <w:marTop w:val="0"/>
      <w:marBottom w:val="0"/>
      <w:divBdr>
        <w:top w:val="none" w:sz="0" w:space="0" w:color="auto"/>
        <w:left w:val="none" w:sz="0" w:space="0" w:color="auto"/>
        <w:bottom w:val="none" w:sz="0" w:space="0" w:color="auto"/>
        <w:right w:val="none" w:sz="0" w:space="0" w:color="auto"/>
      </w:divBdr>
    </w:div>
    <w:div w:id="1430665350">
      <w:bodyDiv w:val="1"/>
      <w:marLeft w:val="0"/>
      <w:marRight w:val="0"/>
      <w:marTop w:val="0"/>
      <w:marBottom w:val="0"/>
      <w:divBdr>
        <w:top w:val="none" w:sz="0" w:space="0" w:color="auto"/>
        <w:left w:val="none" w:sz="0" w:space="0" w:color="auto"/>
        <w:bottom w:val="none" w:sz="0" w:space="0" w:color="auto"/>
        <w:right w:val="none" w:sz="0" w:space="0" w:color="auto"/>
      </w:divBdr>
      <w:divsChild>
        <w:div w:id="1064795821">
          <w:marLeft w:val="0"/>
          <w:marRight w:val="75"/>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692296008">
      <w:bodyDiv w:val="1"/>
      <w:marLeft w:val="0"/>
      <w:marRight w:val="0"/>
      <w:marTop w:val="0"/>
      <w:marBottom w:val="0"/>
      <w:divBdr>
        <w:top w:val="none" w:sz="0" w:space="0" w:color="auto"/>
        <w:left w:val="none" w:sz="0" w:space="0" w:color="auto"/>
        <w:bottom w:val="none" w:sz="0" w:space="0" w:color="auto"/>
        <w:right w:val="none" w:sz="0" w:space="0" w:color="auto"/>
      </w:divBdr>
    </w:div>
    <w:div w:id="1777216061">
      <w:bodyDiv w:val="1"/>
      <w:marLeft w:val="0"/>
      <w:marRight w:val="0"/>
      <w:marTop w:val="0"/>
      <w:marBottom w:val="0"/>
      <w:divBdr>
        <w:top w:val="none" w:sz="0" w:space="0" w:color="auto"/>
        <w:left w:val="none" w:sz="0" w:space="0" w:color="auto"/>
        <w:bottom w:val="none" w:sz="0" w:space="0" w:color="auto"/>
        <w:right w:val="none" w:sz="0" w:space="0" w:color="auto"/>
      </w:divBdr>
    </w:div>
    <w:div w:id="1792940468">
      <w:bodyDiv w:val="1"/>
      <w:marLeft w:val="0"/>
      <w:marRight w:val="0"/>
      <w:marTop w:val="0"/>
      <w:marBottom w:val="0"/>
      <w:divBdr>
        <w:top w:val="none" w:sz="0" w:space="0" w:color="auto"/>
        <w:left w:val="none" w:sz="0" w:space="0" w:color="auto"/>
        <w:bottom w:val="none" w:sz="0" w:space="0" w:color="auto"/>
        <w:right w:val="none" w:sz="0" w:space="0" w:color="auto"/>
      </w:divBdr>
    </w:div>
    <w:div w:id="185815754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18988070">
      <w:bodyDiv w:val="1"/>
      <w:marLeft w:val="0"/>
      <w:marRight w:val="0"/>
      <w:marTop w:val="0"/>
      <w:marBottom w:val="0"/>
      <w:divBdr>
        <w:top w:val="none" w:sz="0" w:space="0" w:color="auto"/>
        <w:left w:val="none" w:sz="0" w:space="0" w:color="auto"/>
        <w:bottom w:val="none" w:sz="0" w:space="0" w:color="auto"/>
        <w:right w:val="none" w:sz="0" w:space="0" w:color="auto"/>
      </w:divBdr>
    </w:div>
    <w:div w:id="2138185582">
      <w:bodyDiv w:val="1"/>
      <w:marLeft w:val="0"/>
      <w:marRight w:val="0"/>
      <w:marTop w:val="0"/>
      <w:marBottom w:val="0"/>
      <w:divBdr>
        <w:top w:val="none" w:sz="0" w:space="0" w:color="auto"/>
        <w:left w:val="none" w:sz="0" w:space="0" w:color="auto"/>
        <w:bottom w:val="none" w:sz="0" w:space="0" w:color="auto"/>
        <w:right w:val="none" w:sz="0" w:space="0" w:color="auto"/>
      </w:divBdr>
    </w:div>
    <w:div w:id="2142192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867</Words>
  <Characters>5464</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auth1</cp:lastModifiedBy>
  <cp:revision>7</cp:revision>
  <cp:lastPrinted>1899-12-31T23:00:00Z</cp:lastPrinted>
  <dcterms:created xsi:type="dcterms:W3CDTF">2025-11-19T20:28:00Z</dcterms:created>
  <dcterms:modified xsi:type="dcterms:W3CDTF">2025-11-20T20:11:00Z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